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B61DC9" w:rsidRPr="00B61DC9">
        <w:rPr>
          <w:b/>
          <w:noProof/>
          <w:sz w:val="24"/>
          <w:lang w:val="en-US"/>
        </w:rPr>
        <w:t>2100556</w:t>
      </w:r>
      <w:ins w:id="1" w:author="R1" w:date="2021-02-24T23:20:00Z">
        <w:r w:rsidR="00CC4078">
          <w:rPr>
            <w:rFonts w:hint="eastAsia"/>
            <w:b/>
            <w:noProof/>
            <w:sz w:val="24"/>
            <w:lang w:val="en-US" w:eastAsia="zh-CN"/>
          </w:rPr>
          <w:t>r0</w:t>
        </w:r>
      </w:ins>
      <w:ins w:id="2" w:author="Hietalahti, Hannu (Nokia - FI/Oulu)" w:date="2021-03-02T18:52:00Z">
        <w:r w:rsidR="00554C95">
          <w:rPr>
            <w:b/>
            <w:noProof/>
            <w:sz w:val="24"/>
            <w:lang w:val="en-US" w:eastAsia="zh-CN"/>
          </w:rPr>
          <w:t>2</w:t>
        </w:r>
      </w:ins>
      <w:ins w:id="3" w:author="R1" w:date="2021-02-24T23:20:00Z">
        <w:del w:id="4" w:author="Hietalahti, Hannu (Nokia - FI/Oulu)" w:date="2021-03-02T18:52:00Z">
          <w:r w:rsidR="00CC4078" w:rsidDel="00554C95">
            <w:rPr>
              <w:rFonts w:hint="eastAsia"/>
              <w:b/>
              <w:noProof/>
              <w:sz w:val="24"/>
              <w:lang w:val="en-US" w:eastAsia="zh-CN"/>
            </w:rPr>
            <w:delText>1</w:delText>
          </w:r>
        </w:del>
      </w:ins>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B61DC9" w:rsidP="00B61DC9">
            <w:pPr>
              <w:pStyle w:val="CRCoverPage"/>
              <w:spacing w:after="0"/>
              <w:ind w:right="140"/>
              <w:jc w:val="center"/>
              <w:rPr>
                <w:noProof/>
              </w:rPr>
            </w:pPr>
            <w:r w:rsidRPr="00B61DC9">
              <w:rPr>
                <w:b/>
                <w:noProof/>
                <w:sz w:val="28"/>
                <w:lang w:eastAsia="zh-CN"/>
              </w:rPr>
              <w:t>2523</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A35606" w:rsidP="005E7C0C">
            <w:pPr>
              <w:pStyle w:val="CRCoverPage"/>
              <w:spacing w:after="0"/>
              <w:jc w:val="center"/>
              <w:rPr>
                <w:b/>
                <w:noProof/>
              </w:rPr>
            </w:pPr>
            <w:r>
              <w:fldChar w:fldCharType="begin"/>
            </w:r>
            <w:r>
              <w:instrText xml:space="preserve"> DOCPROPERTY  Revision  \* MERGEFORMAT </w:instrText>
            </w:r>
            <w:r>
              <w:fldChar w:fldCharType="separate"/>
            </w:r>
            <w:r w:rsidR="005D3A8A">
              <w:rPr>
                <w:b/>
                <w:noProof/>
                <w:sz w:val="28"/>
              </w:rPr>
              <w:t>-</w:t>
            </w:r>
            <w:r>
              <w:rPr>
                <w:b/>
                <w:noProof/>
                <w:sz w:val="28"/>
              </w:rPr>
              <w:fldChar w:fldCharType="end"/>
            </w:r>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5650A5">
            <w:pPr>
              <w:pStyle w:val="CRCoverPage"/>
              <w:spacing w:after="0"/>
              <w:jc w:val="center"/>
              <w:rPr>
                <w:noProof/>
                <w:sz w:val="28"/>
              </w:rPr>
            </w:pPr>
            <w:r>
              <w:rPr>
                <w:b/>
                <w:noProof/>
                <w:sz w:val="28"/>
              </w:rPr>
              <w:t>16.</w:t>
            </w:r>
            <w:r>
              <w:rPr>
                <w:rFonts w:hint="eastAsia"/>
                <w:b/>
                <w:noProof/>
                <w:sz w:val="28"/>
                <w:lang w:eastAsia="zh-CN"/>
              </w:rPr>
              <w:t>7</w:t>
            </w:r>
            <w:r>
              <w:rPr>
                <w:b/>
                <w:noProof/>
                <w:sz w:val="28"/>
              </w:rPr>
              <w:t>.</w:t>
            </w:r>
            <w:r w:rsidR="005650A5">
              <w:rPr>
                <w:rFonts w:hint="eastAsia"/>
                <w:b/>
                <w:noProof/>
                <w:sz w:val="28"/>
                <w:lang w:eastAsia="zh-CN"/>
              </w:rPr>
              <w:t>1</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632BFC" w:rsidP="0059563A">
            <w:pPr>
              <w:pStyle w:val="CRCoverPage"/>
              <w:spacing w:after="0"/>
              <w:ind w:left="100"/>
              <w:rPr>
                <w:noProof/>
              </w:rPr>
            </w:pPr>
            <w:r>
              <w:rPr>
                <w:rFonts w:hint="eastAsia"/>
                <w:lang w:eastAsia="zh-CN"/>
              </w:rPr>
              <w:t>PDU session establishment for NR satellite access</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632BFC">
            <w:pPr>
              <w:pStyle w:val="CRCoverPage"/>
              <w:spacing w:after="0"/>
              <w:ind w:left="100"/>
              <w:rPr>
                <w:noProof/>
              </w:rPr>
            </w:pPr>
            <w:r>
              <w:rPr>
                <w:rFonts w:hint="eastAsia"/>
                <w:noProof/>
                <w:lang w:eastAsia="zh-CN"/>
              </w:rPr>
              <w:t>China Mobile</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FA1FAF" w:rsidP="005E7C0C">
            <w:pPr>
              <w:pStyle w:val="CRCoverPage"/>
              <w:spacing w:after="0"/>
              <w:ind w:left="100"/>
              <w:rPr>
                <w:noProof/>
              </w:rPr>
            </w:pPr>
            <w:r>
              <w:rPr>
                <w:rFonts w:cs="Arial"/>
              </w:rPr>
              <w:t>5GSAT_ARCH</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5E7C0C">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A35606" w:rsidP="005E7C0C">
            <w:pPr>
              <w:pStyle w:val="CRCoverPage"/>
              <w:spacing w:after="0"/>
              <w:ind w:left="100"/>
              <w:rPr>
                <w:noProof/>
              </w:rPr>
            </w:pPr>
            <w:r>
              <w:fldChar w:fldCharType="begin"/>
            </w:r>
            <w:r>
              <w:instrText xml:space="preserve"> DOCPROPERTY  Release  \* MERGEFORMAT </w:instrText>
            </w:r>
            <w:r>
              <w:fldChar w:fldCharType="separate"/>
            </w:r>
            <w:r w:rsidR="005D3A8A">
              <w:rPr>
                <w:noProof/>
              </w:rPr>
              <w:t>Rel-17</w:t>
            </w:r>
            <w:r>
              <w:rPr>
                <w:noProof/>
              </w:rPr>
              <w:fldChar w:fldCharType="end"/>
            </w:r>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0EB9" w:rsidRDefault="00FA1FAF" w:rsidP="003C25D4">
            <w:pPr>
              <w:pStyle w:val="CRCoverPage"/>
              <w:spacing w:after="0"/>
              <w:ind w:left="100"/>
              <w:rPr>
                <w:rFonts w:eastAsia="SimSun"/>
                <w:noProof/>
                <w:lang w:eastAsia="zh-CN"/>
              </w:rPr>
            </w:pPr>
            <w:r>
              <w:rPr>
                <w:rFonts w:eastAsia="SimSun" w:hint="eastAsia"/>
                <w:noProof/>
                <w:lang w:eastAsia="zh-CN"/>
              </w:rPr>
              <w:t xml:space="preserve">During the study of KI#10 in 23.737, solution #13 is selected as the solution for KI#10, which allowes the AMF to handle Regitration request or Service Request by verifying </w:t>
            </w:r>
            <w:r w:rsidR="003C25D4">
              <w:rPr>
                <w:rFonts w:eastAsia="SimSun" w:hint="eastAsia"/>
                <w:noProof/>
                <w:lang w:eastAsia="zh-CN"/>
              </w:rPr>
              <w:t xml:space="preserve">if </w:t>
            </w:r>
            <w:r>
              <w:rPr>
                <w:rFonts w:eastAsia="SimSun" w:hint="eastAsia"/>
                <w:noProof/>
                <w:lang w:eastAsia="zh-CN"/>
              </w:rPr>
              <w:t>UE location</w:t>
            </w:r>
            <w:r w:rsidR="003C25D4">
              <w:rPr>
                <w:rFonts w:eastAsia="SimSun" w:hint="eastAsia"/>
                <w:noProof/>
                <w:lang w:eastAsia="zh-CN"/>
              </w:rPr>
              <w:t xml:space="preserve"> is in different country than the selected PLMN, as described in </w:t>
            </w:r>
            <w:r w:rsidR="003C25D4" w:rsidRPr="003C25D4">
              <w:rPr>
                <w:rFonts w:eastAsia="SimSun"/>
                <w:noProof/>
                <w:lang w:eastAsia="zh-CN"/>
              </w:rPr>
              <w:t>S2-2009484</w:t>
            </w:r>
            <w:r w:rsidR="003C25D4">
              <w:rPr>
                <w:rFonts w:eastAsia="SimSun" w:hint="eastAsia"/>
                <w:noProof/>
                <w:lang w:eastAsia="zh-CN"/>
              </w:rPr>
              <w:t>.</w:t>
            </w:r>
          </w:p>
          <w:p w:rsidR="008C725D" w:rsidRDefault="003C25D4" w:rsidP="008C725D">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ut in such scenario that a satellite cell covers multiple countries, the similar handling is also needed for PDU session establishment, </w:t>
            </w:r>
            <w:r w:rsidR="00460592">
              <w:rPr>
                <w:rFonts w:eastAsia="SimSun" w:hint="eastAsia"/>
                <w:noProof/>
                <w:lang w:eastAsia="zh-CN"/>
              </w:rPr>
              <w:t>if the UE in connected mode moves out of a country of which the PLMN is selected and initiates a PDU session establishment</w:t>
            </w:r>
            <w:r w:rsidR="008C725D">
              <w:rPr>
                <w:rFonts w:eastAsia="SimSun" w:hint="eastAsia"/>
                <w:noProof/>
                <w:lang w:eastAsia="zh-CN"/>
              </w:rPr>
              <w:t>, e.g. for emergency service</w:t>
            </w:r>
            <w:r w:rsidR="00460592">
              <w:rPr>
                <w:rFonts w:eastAsia="SimSun" w:hint="eastAsia"/>
                <w:noProof/>
                <w:lang w:eastAsia="zh-CN"/>
              </w:rPr>
              <w:t>.</w:t>
            </w:r>
            <w:r w:rsidR="00EC27A6">
              <w:rPr>
                <w:rFonts w:eastAsia="SimSun" w:hint="eastAsia"/>
                <w:noProof/>
                <w:lang w:eastAsia="zh-CN"/>
              </w:rPr>
              <w:t xml:space="preserve"> </w:t>
            </w:r>
          </w:p>
          <w:p w:rsidR="003C25D4" w:rsidRPr="00967BD6" w:rsidRDefault="00EC27A6" w:rsidP="00DC3FA4">
            <w:pPr>
              <w:pStyle w:val="CRCoverPage"/>
              <w:spacing w:after="0"/>
              <w:ind w:left="100"/>
              <w:rPr>
                <w:noProof/>
                <w:lang w:val="de-DE" w:eastAsia="zh-CN"/>
              </w:rPr>
            </w:pPr>
            <w:r>
              <w:rPr>
                <w:rFonts w:eastAsia="SimSun"/>
                <w:noProof/>
                <w:lang w:eastAsia="zh-CN"/>
              </w:rPr>
              <w:t>S</w:t>
            </w:r>
            <w:r>
              <w:rPr>
                <w:rFonts w:eastAsia="SimSun" w:hint="eastAsia"/>
                <w:noProof/>
                <w:lang w:eastAsia="zh-CN"/>
              </w:rPr>
              <w:t xml:space="preserve">ince the service continuity is not supported in this release, </w:t>
            </w:r>
            <w:r w:rsidR="008C725D">
              <w:rPr>
                <w:rFonts w:eastAsia="SimSun" w:hint="eastAsia"/>
                <w:noProof/>
                <w:lang w:eastAsia="zh-CN"/>
              </w:rPr>
              <w:t xml:space="preserve">it is proposed that </w:t>
            </w:r>
            <w:r>
              <w:rPr>
                <w:rFonts w:eastAsia="SimSun" w:hint="eastAsia"/>
                <w:noProof/>
                <w:lang w:eastAsia="zh-CN"/>
              </w:rPr>
              <w:t xml:space="preserve">the AMF rejects the PDU session establishment request and initiates </w:t>
            </w:r>
            <w:r w:rsidRPr="00140E21">
              <w:t>Network-initiated Deregistration</w:t>
            </w:r>
            <w:r>
              <w:rPr>
                <w:rFonts w:hint="eastAsia"/>
                <w:lang w:eastAsia="zh-CN"/>
              </w:rPr>
              <w:t xml:space="preserve"> procedure</w:t>
            </w:r>
            <w:r w:rsidR="008C725D">
              <w:rPr>
                <w:rFonts w:hint="eastAsia"/>
                <w:lang w:eastAsia="zh-CN"/>
              </w:rPr>
              <w:t xml:space="preserve"> to release any existing PDU session. </w:t>
            </w:r>
            <w:r w:rsidR="008C725D">
              <w:rPr>
                <w:lang w:eastAsia="zh-CN"/>
              </w:rPr>
              <w:t>T</w:t>
            </w:r>
            <w:r w:rsidR="008C725D">
              <w:rPr>
                <w:rFonts w:hint="eastAsia"/>
                <w:lang w:eastAsia="zh-CN"/>
              </w:rPr>
              <w:t>he AMF includes</w:t>
            </w:r>
            <w:r w:rsidR="008C725D" w:rsidRPr="008C725D">
              <w:rPr>
                <w:lang w:eastAsia="zh-CN"/>
              </w:rPr>
              <w:t xml:space="preserve"> a suitable Cause value </w:t>
            </w:r>
            <w:r w:rsidR="008C725D">
              <w:rPr>
                <w:lang w:eastAsia="zh-CN"/>
              </w:rPr>
              <w:t>and Recommended MCC information</w:t>
            </w:r>
            <w:r w:rsidR="001B1F90">
              <w:rPr>
                <w:rFonts w:hint="eastAsia"/>
                <w:lang w:eastAsia="zh-CN"/>
              </w:rPr>
              <w:t xml:space="preserve"> in De-Deregistration request</w:t>
            </w:r>
            <w:r w:rsidR="00814F2C">
              <w:rPr>
                <w:rFonts w:hint="eastAsia"/>
                <w:lang w:eastAsia="zh-CN"/>
              </w:rPr>
              <w:t xml:space="preserve"> as </w:t>
            </w:r>
            <w:r w:rsidR="00814F2C">
              <w:rPr>
                <w:rFonts w:eastAsia="SimSun" w:hint="eastAsia"/>
                <w:noProof/>
                <w:lang w:eastAsia="zh-CN"/>
              </w:rPr>
              <w:t xml:space="preserve">described in </w:t>
            </w:r>
            <w:r w:rsidR="00814F2C" w:rsidRPr="003C25D4">
              <w:rPr>
                <w:rFonts w:eastAsia="SimSun"/>
                <w:noProof/>
                <w:lang w:eastAsia="zh-CN"/>
              </w:rPr>
              <w:t>S2-2009484</w:t>
            </w:r>
            <w:r w:rsidR="001B1F90">
              <w:rPr>
                <w:rFonts w:hint="eastAsia"/>
                <w:lang w:eastAsia="zh-CN"/>
              </w:rPr>
              <w:t>.</w:t>
            </w:r>
            <w:r w:rsidR="008C725D">
              <w:rPr>
                <w:rFonts w:hint="eastAsia"/>
                <w:lang w:eastAsia="zh-CN"/>
              </w:rPr>
              <w:t xml:space="preserve">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460592" w:rsidP="00814F2C">
            <w:pPr>
              <w:pStyle w:val="CRCoverPage"/>
              <w:spacing w:after="0"/>
              <w:ind w:left="100"/>
              <w:rPr>
                <w:noProof/>
              </w:rPr>
            </w:pPr>
            <w:r>
              <w:rPr>
                <w:lang w:eastAsia="zh-CN"/>
              </w:rPr>
              <w:t>D</w:t>
            </w:r>
            <w:r>
              <w:rPr>
                <w:rFonts w:hint="eastAsia"/>
                <w:lang w:eastAsia="zh-CN"/>
              </w:rPr>
              <w:t xml:space="preserve">uring PDU session establishement procedure, </w:t>
            </w:r>
            <w:r w:rsidR="001B1F90">
              <w:rPr>
                <w:rFonts w:eastAsia="SimSun" w:hint="eastAsia"/>
                <w:noProof/>
                <w:lang w:eastAsia="zh-CN"/>
              </w:rPr>
              <w:t xml:space="preserve">the AMF verifies the location of the UE. If the UE is in different country than the selected PLMN, the AMF rejects the PDU session establishment request and initiates </w:t>
            </w:r>
            <w:r w:rsidR="001B1F90" w:rsidRPr="00140E21">
              <w:t>Network-initiated Deregistration</w:t>
            </w:r>
            <w:r w:rsidR="001B1F90">
              <w:rPr>
                <w:rFonts w:hint="eastAsia"/>
                <w:lang w:eastAsia="zh-CN"/>
              </w:rPr>
              <w:t xml:space="preserve"> procedures to release any existing PDU session.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Default="00B90EB9" w:rsidP="0008007A">
            <w:pPr>
              <w:pStyle w:val="CRCoverPage"/>
              <w:tabs>
                <w:tab w:val="right" w:pos="6862"/>
              </w:tabs>
              <w:spacing w:after="0"/>
              <w:ind w:left="100"/>
              <w:rPr>
                <w:noProof/>
              </w:rPr>
            </w:pPr>
            <w:r>
              <w:rPr>
                <w:rFonts w:eastAsia="SimSun"/>
                <w:noProof/>
                <w:lang w:eastAsia="zh-CN"/>
              </w:rPr>
              <w:t>I</w:t>
            </w:r>
            <w:r>
              <w:rPr>
                <w:rFonts w:eastAsia="SimSun" w:hint="eastAsia"/>
                <w:noProof/>
                <w:lang w:eastAsia="zh-CN"/>
              </w:rPr>
              <w:t xml:space="preserve">ncomplete </w:t>
            </w:r>
            <w:r w:rsidR="0059563A">
              <w:rPr>
                <w:rFonts w:eastAsia="SimSun" w:hint="eastAsia"/>
                <w:noProof/>
                <w:lang w:eastAsia="zh-CN"/>
              </w:rPr>
              <w:t xml:space="preserve">specification </w:t>
            </w:r>
            <w:r w:rsidR="00DC3FA4">
              <w:rPr>
                <w:rFonts w:eastAsia="SimSun" w:hint="eastAsia"/>
                <w:noProof/>
                <w:lang w:eastAsia="zh-CN"/>
              </w:rPr>
              <w:t>for 5GS to support satellite access</w:t>
            </w:r>
            <w:r>
              <w:rPr>
                <w:rFonts w:hint="eastAsia"/>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814F2C" w:rsidP="00814F2C">
            <w:pPr>
              <w:pStyle w:val="CRCoverPage"/>
              <w:spacing w:after="0"/>
              <w:ind w:left="100"/>
              <w:rPr>
                <w:noProof/>
                <w:lang w:eastAsia="zh-CN"/>
              </w:rPr>
            </w:pPr>
            <w:r>
              <w:rPr>
                <w:rFonts w:hint="eastAsia"/>
                <w:noProof/>
                <w:lang w:eastAsia="zh-CN"/>
              </w:rPr>
              <w:t>4.3.2.2.1, 4.3.2.2.2</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32BFC" w:rsidRPr="00632BFC" w:rsidRDefault="00632BFC" w:rsidP="00632BFC">
      <w:pPr>
        <w:keepNext/>
        <w:keepLines/>
        <w:spacing w:before="120"/>
        <w:ind w:left="1418" w:hanging="1418"/>
        <w:outlineLvl w:val="3"/>
        <w:rPr>
          <w:rFonts w:ascii="Arial" w:eastAsia="DengXian" w:hAnsi="Arial"/>
          <w:sz w:val="24"/>
        </w:rPr>
      </w:pPr>
      <w:bookmarkStart w:id="6" w:name="_Toc20203973"/>
      <w:bookmarkStart w:id="7" w:name="_Toc27894658"/>
      <w:bookmarkStart w:id="8" w:name="_Toc36191725"/>
      <w:bookmarkStart w:id="9" w:name="_Toc45192811"/>
      <w:bookmarkStart w:id="10" w:name="_Toc47592443"/>
      <w:bookmarkStart w:id="11" w:name="_Toc51834524"/>
      <w:bookmarkStart w:id="12" w:name="_Toc59100350"/>
      <w:r w:rsidRPr="00632BFC">
        <w:rPr>
          <w:rFonts w:ascii="Arial" w:eastAsia="DengXian" w:hAnsi="Arial"/>
          <w:sz w:val="24"/>
        </w:rPr>
        <w:t>4.3.2.2</w:t>
      </w:r>
      <w:r w:rsidRPr="00632BFC">
        <w:rPr>
          <w:rFonts w:ascii="Arial" w:eastAsia="DengXian" w:hAnsi="Arial"/>
          <w:sz w:val="24"/>
        </w:rPr>
        <w:tab/>
        <w:t>UE Requested PDU Session Establishment</w:t>
      </w:r>
      <w:bookmarkEnd w:id="6"/>
      <w:bookmarkEnd w:id="7"/>
      <w:bookmarkEnd w:id="8"/>
      <w:bookmarkEnd w:id="9"/>
      <w:bookmarkEnd w:id="10"/>
      <w:bookmarkEnd w:id="11"/>
      <w:bookmarkEnd w:id="12"/>
    </w:p>
    <w:p w:rsidR="00632BFC" w:rsidRPr="00632BFC" w:rsidRDefault="00632BFC" w:rsidP="00632BFC">
      <w:pPr>
        <w:keepNext/>
        <w:keepLines/>
        <w:spacing w:before="120"/>
        <w:ind w:left="1701" w:hanging="1701"/>
        <w:outlineLvl w:val="4"/>
        <w:rPr>
          <w:rFonts w:ascii="Arial" w:eastAsia="DengXian" w:hAnsi="Arial"/>
          <w:sz w:val="22"/>
        </w:rPr>
      </w:pPr>
      <w:bookmarkStart w:id="13" w:name="_Toc20203974"/>
      <w:bookmarkStart w:id="14" w:name="_Toc27894659"/>
      <w:bookmarkStart w:id="15" w:name="_Toc36191726"/>
      <w:bookmarkStart w:id="16" w:name="_Toc45192812"/>
      <w:bookmarkStart w:id="17" w:name="_Toc47592444"/>
      <w:bookmarkStart w:id="18" w:name="_Toc51834525"/>
      <w:bookmarkStart w:id="19" w:name="_Toc59100351"/>
      <w:r w:rsidRPr="00632BFC">
        <w:rPr>
          <w:rFonts w:ascii="Arial" w:eastAsia="DengXian" w:hAnsi="Arial"/>
          <w:sz w:val="22"/>
        </w:rPr>
        <w:t>4.3.2.2.1</w:t>
      </w:r>
      <w:r w:rsidRPr="00632BFC">
        <w:rPr>
          <w:rFonts w:ascii="Arial" w:eastAsia="DengXian" w:hAnsi="Arial"/>
          <w:sz w:val="22"/>
        </w:rPr>
        <w:tab/>
        <w:t>Non-roaming and Roaming with Local Breakout</w:t>
      </w:r>
      <w:bookmarkEnd w:id="13"/>
      <w:bookmarkEnd w:id="14"/>
      <w:bookmarkEnd w:id="15"/>
      <w:bookmarkEnd w:id="16"/>
      <w:bookmarkEnd w:id="17"/>
      <w:bookmarkEnd w:id="18"/>
      <w:bookmarkEnd w:id="19"/>
    </w:p>
    <w:p w:rsidR="00632BFC" w:rsidRPr="00632BFC" w:rsidRDefault="00632BFC" w:rsidP="00632BFC">
      <w:pPr>
        <w:rPr>
          <w:rFonts w:eastAsia="DengXian"/>
        </w:rPr>
      </w:pPr>
      <w:r w:rsidRPr="00632BFC">
        <w:rPr>
          <w:rFonts w:eastAsia="MS Mincho"/>
        </w:rPr>
        <w:t>Clause</w:t>
      </w:r>
      <w:r w:rsidRPr="00632BFC">
        <w:rPr>
          <w:rFonts w:eastAsia="DengXian"/>
        </w:rPr>
        <w:t> 4.3.2.2.1</w:t>
      </w:r>
      <w:r w:rsidRPr="00632BFC">
        <w:rPr>
          <w:rFonts w:eastAsia="MS Mincho"/>
        </w:rPr>
        <w:t xml:space="preserve"> specifies</w:t>
      </w:r>
      <w:r w:rsidRPr="00632BFC">
        <w:rPr>
          <w:rFonts w:eastAsia="DengXian"/>
        </w:rPr>
        <w:t xml:space="preserve"> PDU Session establishment in the non-roaming and roaming with local breakout cases. The procedure is used to:</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Establish a new PDU Session;</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Handover a PDN Connection in EPS to PDU Session in 5GS without N26 interface;</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Switching an existing PDU Session between non-3GPP access and 3GPP access. The specific system behaviour in this case is further defined in clause 4.9.2; or</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Request a PDU Session for Emergency services.</w:t>
      </w:r>
    </w:p>
    <w:p w:rsidR="00632BFC" w:rsidRPr="00632BFC" w:rsidRDefault="00632BFC" w:rsidP="00632BFC">
      <w:pPr>
        <w:rPr>
          <w:rFonts w:eastAsia="DengXian"/>
        </w:rPr>
      </w:pPr>
      <w:r w:rsidRPr="00632BFC">
        <w:rPr>
          <w:rFonts w:eastAsia="DengXian"/>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UE provides both the S-NSSAIs of the Home PLMN and Visited PLMN to the network as described in clause 5.15.5.3 of TS 23.501 [2].</w:t>
      </w:r>
    </w:p>
    <w:bookmarkStart w:id="20" w:name="_MON_1621782203"/>
    <w:bookmarkEnd w:id="20"/>
    <w:p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8" o:title=""/>
          </v:shape>
          <o:OLEObject Type="Embed" ProgID="Word.Picture.8" ShapeID="_x0000_i1025" DrawAspect="Content" ObjectID="_1676216601" r:id="rId19"/>
        </w:object>
      </w:r>
    </w:p>
    <w:p w:rsidR="00632BFC" w:rsidRPr="00632BFC" w:rsidRDefault="00632BFC" w:rsidP="00632BFC">
      <w:pPr>
        <w:keepLines/>
        <w:spacing w:after="240"/>
        <w:jc w:val="center"/>
        <w:rPr>
          <w:rFonts w:ascii="Arial" w:eastAsia="DengXian" w:hAnsi="Arial"/>
          <w:b/>
        </w:rPr>
      </w:pPr>
      <w:r w:rsidRPr="00632BFC">
        <w:rPr>
          <w:rFonts w:ascii="Arial" w:eastAsia="DengXian" w:hAnsi="Arial"/>
          <w:b/>
        </w:rPr>
        <w:t>Figure 4.3.2.2.1-1: UE-requested PDU Session Establishment for non-roaming and roaming with local breakout</w:t>
      </w:r>
    </w:p>
    <w:p w:rsidR="00632BFC" w:rsidRPr="00632BFC" w:rsidRDefault="00632BFC" w:rsidP="00632BFC">
      <w:pPr>
        <w:rPr>
          <w:rFonts w:eastAsia="DengXian"/>
        </w:rPr>
      </w:pPr>
      <w:r w:rsidRPr="00632BFC">
        <w:rPr>
          <w:rFonts w:eastAsia="DengXian"/>
        </w:rPr>
        <w:lastRenderedPageBreak/>
        <w:t>The procedure assumes that the UE has already registered on the AMF thus unless the UE is Emergency Registered the AMF has already retrieved the user subscription data from the UDM.</w:t>
      </w:r>
    </w:p>
    <w:p w:rsidR="00632BFC" w:rsidRPr="00632BFC" w:rsidRDefault="00632BFC" w:rsidP="00632BFC">
      <w:pPr>
        <w:ind w:left="568" w:hanging="284"/>
        <w:rPr>
          <w:rFonts w:eastAsia="DengXian"/>
        </w:rPr>
      </w:pPr>
      <w:r w:rsidRPr="00632BFC">
        <w:rPr>
          <w:rFonts w:eastAsia="DengXian"/>
        </w:rPr>
        <w:t>1.</w:t>
      </w:r>
      <w:r w:rsidRPr="00632BFC">
        <w:rPr>
          <w:rFonts w:eastAsia="DengXian"/>
        </w:rPr>
        <w:tab/>
        <w:t>From UE to AMF: NAS Message (S-NSSAI(s), UE Requested DNN, PDU Session ID, Request type, Old PDU Session ID, N1 SM container (PDU Session Establishment Request, [Port Management Information Container])).</w:t>
      </w:r>
    </w:p>
    <w:p w:rsidR="00632BFC" w:rsidRPr="00632BFC" w:rsidRDefault="00632BFC" w:rsidP="00632BFC">
      <w:pPr>
        <w:ind w:left="568" w:hanging="284"/>
        <w:rPr>
          <w:rFonts w:eastAsia="DengXian"/>
        </w:rPr>
      </w:pPr>
      <w:r w:rsidRPr="00632BFC">
        <w:rPr>
          <w:rFonts w:eastAsia="DengXian"/>
        </w:rPr>
        <w:tab/>
        <w:t>In order to establish a new PDU Session, the UE generates a new PDU Session ID.</w:t>
      </w:r>
    </w:p>
    <w:p w:rsidR="00632BFC" w:rsidRPr="00632BFC" w:rsidRDefault="00632BFC" w:rsidP="00632BFC">
      <w:pPr>
        <w:ind w:left="568" w:hanging="284"/>
        <w:rPr>
          <w:rFonts w:eastAsia="DengXian"/>
        </w:rPr>
      </w:pPr>
      <w:r w:rsidRPr="00632BFC">
        <w:rPr>
          <w:rFonts w:eastAsia="DengXian"/>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632BFC" w:rsidRPr="00632BFC" w:rsidRDefault="00632BFC" w:rsidP="00632BFC">
      <w:pPr>
        <w:ind w:left="568" w:hanging="284"/>
        <w:rPr>
          <w:rFonts w:eastAsia="DengXian"/>
        </w:rPr>
      </w:pPr>
      <w:r w:rsidRPr="00632BFC">
        <w:rPr>
          <w:rFonts w:eastAsia="DengXian"/>
        </w:rPr>
        <w:tab/>
        <w:t>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TS 23.501 [2] clause 5.15.7.2</w:t>
      </w:r>
    </w:p>
    <w:p w:rsidR="00632BFC" w:rsidRPr="00632BFC" w:rsidRDefault="00632BFC" w:rsidP="00632BFC">
      <w:pPr>
        <w:ind w:left="568" w:hanging="284"/>
        <w:rPr>
          <w:rFonts w:eastAsia="DengXian"/>
        </w:rPr>
      </w:pPr>
      <w:r w:rsidRPr="00632BFC">
        <w:rPr>
          <w:rFonts w:eastAsia="DengXian"/>
        </w:rPr>
        <w:tab/>
        <w:t>When Emergency service is required and an Emergency PDU Session is not already established, a UE shall initiate the UE Requested PDU Session Establishment procedure with a Request Type indicating "Emergency Request".</w:t>
      </w:r>
    </w:p>
    <w:p w:rsidR="00632BFC" w:rsidRPr="00632BFC" w:rsidRDefault="00632BFC" w:rsidP="00632BFC">
      <w:pPr>
        <w:ind w:left="568" w:hanging="284"/>
        <w:rPr>
          <w:rFonts w:eastAsia="DengXian"/>
        </w:rPr>
      </w:pPr>
      <w:r w:rsidRPr="00632BFC">
        <w:rPr>
          <w:rFonts w:eastAsia="DengXian"/>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632BFC" w:rsidRPr="00632BFC" w:rsidRDefault="00632BFC" w:rsidP="00632BFC">
      <w:pPr>
        <w:ind w:left="568" w:hanging="284"/>
        <w:rPr>
          <w:rFonts w:eastAsia="DengXian"/>
        </w:rPr>
      </w:pPr>
      <w:r w:rsidRPr="00632BFC">
        <w:rPr>
          <w:rFonts w:eastAsia="DengXian"/>
        </w:rPr>
        <w:tab/>
        <w:t>The 5GSM Core Network Capability is provided by the UE and handled by SMF as defined in TS 23.501 [2] clause 5.4.4b.</w:t>
      </w:r>
    </w:p>
    <w:p w:rsidR="00632BFC" w:rsidRPr="00632BFC" w:rsidRDefault="00632BFC" w:rsidP="00632BFC">
      <w:pPr>
        <w:ind w:left="568" w:hanging="284"/>
        <w:rPr>
          <w:rFonts w:eastAsia="DengXian"/>
        </w:rPr>
      </w:pPr>
      <w:r w:rsidRPr="00632BFC">
        <w:rPr>
          <w:rFonts w:eastAsia="DengXian"/>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632BFC" w:rsidRPr="00632BFC" w:rsidRDefault="00632BFC" w:rsidP="00632BFC">
      <w:pPr>
        <w:ind w:left="568" w:hanging="284"/>
        <w:rPr>
          <w:rFonts w:eastAsia="DengXian"/>
        </w:rPr>
      </w:pPr>
      <w:r w:rsidRPr="00632BFC">
        <w:rPr>
          <w:rFonts w:eastAsia="DengXian"/>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632BFC" w:rsidRPr="00632BFC" w:rsidRDefault="00632BFC" w:rsidP="00632BFC">
      <w:pPr>
        <w:ind w:left="568" w:hanging="284"/>
        <w:rPr>
          <w:rFonts w:eastAsia="DengXian"/>
        </w:rPr>
      </w:pPr>
      <w:r w:rsidRPr="00632BFC">
        <w:rPr>
          <w:rFonts w:eastAsia="DengXian"/>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632BFC" w:rsidRPr="00632BFC" w:rsidRDefault="00632BFC" w:rsidP="00632BFC">
      <w:pPr>
        <w:ind w:left="568" w:hanging="284"/>
        <w:rPr>
          <w:rFonts w:eastAsia="DengXian"/>
        </w:rPr>
      </w:pPr>
      <w:r w:rsidRPr="00632BFC">
        <w:rPr>
          <w:rFonts w:eastAsia="DengXian"/>
        </w:rPr>
        <w:tab/>
        <w:t>The NAS message sent by the UE is encapsulated by the AN in a N2 message towards the AMF that should include User location information and Access Type Information.</w:t>
      </w:r>
    </w:p>
    <w:p w:rsidR="00632BFC" w:rsidRPr="00632BFC" w:rsidRDefault="00632BFC" w:rsidP="00632BFC">
      <w:pPr>
        <w:ind w:left="568" w:hanging="284"/>
        <w:rPr>
          <w:rFonts w:eastAsia="DengXian"/>
        </w:rPr>
      </w:pPr>
      <w:r w:rsidRPr="00632BFC">
        <w:rPr>
          <w:rFonts w:eastAsia="DengXian"/>
        </w:rPr>
        <w:tab/>
        <w:t>The PDU Session Establishment Request message may contain SM PDU DN Request Container containing information for the PDU Session authorization by the external DN.</w:t>
      </w:r>
    </w:p>
    <w:p w:rsidR="00632BFC" w:rsidRPr="00632BFC" w:rsidRDefault="00632BFC" w:rsidP="00632BFC">
      <w:pPr>
        <w:ind w:left="568" w:hanging="284"/>
        <w:rPr>
          <w:rFonts w:eastAsia="DengXian"/>
        </w:rPr>
      </w:pPr>
      <w:r w:rsidRPr="00632BFC">
        <w:rPr>
          <w:rFonts w:eastAsia="DengXian"/>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632BFC" w:rsidRPr="00632BFC" w:rsidRDefault="00632BFC" w:rsidP="00632BFC">
      <w:pPr>
        <w:ind w:left="568" w:hanging="284"/>
        <w:rPr>
          <w:rFonts w:eastAsia="DengXian"/>
        </w:rPr>
      </w:pPr>
      <w:r w:rsidRPr="00632BFC">
        <w:rPr>
          <w:rFonts w:eastAsia="DengXian"/>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632BFC" w:rsidRPr="00632BFC" w:rsidRDefault="00632BFC" w:rsidP="00632BFC">
      <w:pPr>
        <w:ind w:left="568" w:hanging="284"/>
        <w:rPr>
          <w:rFonts w:eastAsia="DengXian"/>
        </w:rPr>
      </w:pPr>
      <w:r w:rsidRPr="00632BFC">
        <w:rPr>
          <w:rFonts w:eastAsia="DengXian"/>
        </w:rPr>
        <w:tab/>
        <w:t>The AMF receives from the AN the NAS SM message (built in step 1) together with User Location Information (e.g. Cell Id in the case of the NG-RAN).</w:t>
      </w:r>
    </w:p>
    <w:p w:rsidR="00632BFC" w:rsidRPr="00632BFC" w:rsidRDefault="00632BFC" w:rsidP="00632BFC">
      <w:pPr>
        <w:ind w:left="568" w:hanging="284"/>
        <w:rPr>
          <w:rFonts w:eastAsia="DengXian"/>
        </w:rPr>
      </w:pPr>
      <w:r w:rsidRPr="00632BFC">
        <w:rPr>
          <w:rFonts w:eastAsia="DengXian"/>
          <w:lang w:eastAsia="zh-CN"/>
        </w:rPr>
        <w:lastRenderedPageBreak/>
        <w:tab/>
        <w:t>The UE shall not trigger a PDU Session establishment for a PDU Session corresponding to a LADN when the UE is outside the area of availability of the LADN.</w:t>
      </w:r>
    </w:p>
    <w:p w:rsidR="00632BFC" w:rsidRPr="00632BFC" w:rsidRDefault="00632BFC" w:rsidP="00632BFC">
      <w:pPr>
        <w:ind w:left="568" w:hanging="284"/>
        <w:rPr>
          <w:rFonts w:eastAsia="DengXian"/>
        </w:rPr>
      </w:pPr>
      <w:r w:rsidRPr="00632BFC">
        <w:rPr>
          <w:rFonts w:eastAsia="DengXian"/>
        </w:rPr>
        <w:tab/>
        <w:t>If the UE is establishing a PDU session for IMS, and the UE is configured to discover the P-CSCF address during connectivity establishment, the UE shall include an indicator that it requests a P</w:t>
      </w:r>
      <w:r w:rsidRPr="00632BFC">
        <w:rPr>
          <w:rFonts w:eastAsia="DengXian"/>
        </w:rPr>
        <w:noBreakHyphen/>
        <w:t>CSCF IP address(es) within the SM container.</w:t>
      </w:r>
    </w:p>
    <w:p w:rsidR="00632BFC" w:rsidRPr="00632BFC" w:rsidRDefault="00632BFC" w:rsidP="00632BFC">
      <w:pPr>
        <w:ind w:left="568" w:hanging="284"/>
        <w:rPr>
          <w:rFonts w:eastAsia="DengXian"/>
        </w:rPr>
      </w:pPr>
      <w:r w:rsidRPr="00632BFC">
        <w:rPr>
          <w:rFonts w:eastAsia="DengXian"/>
        </w:rPr>
        <w:tab/>
        <w:t>The PS Data Off status is included in the PCO in the PDU Session Establishment Request message.</w:t>
      </w:r>
    </w:p>
    <w:p w:rsidR="00632BFC" w:rsidRPr="00632BFC" w:rsidRDefault="00632BFC" w:rsidP="00632BFC">
      <w:pPr>
        <w:ind w:left="568" w:hanging="284"/>
        <w:rPr>
          <w:rFonts w:eastAsia="DengXian"/>
          <w:lang w:eastAsia="zh-CN"/>
        </w:rPr>
      </w:pPr>
      <w:r w:rsidRPr="00632BFC">
        <w:rPr>
          <w:rFonts w:eastAsia="DengXian"/>
          <w:lang w:eastAsia="zh-CN"/>
        </w:rPr>
        <w:tab/>
        <w:t>The UE capability to support Reliable Data Service is included in the PCO in the PDU Session Establishment Request message.</w:t>
      </w:r>
    </w:p>
    <w:p w:rsidR="00632BFC" w:rsidRPr="00632BFC" w:rsidRDefault="00632BFC" w:rsidP="00632BFC">
      <w:pPr>
        <w:ind w:left="568" w:hanging="284"/>
        <w:rPr>
          <w:rFonts w:eastAsia="DengXian"/>
          <w:lang w:eastAsia="zh-CN"/>
        </w:rPr>
      </w:pPr>
      <w:r w:rsidRPr="00632BFC">
        <w:rPr>
          <w:rFonts w:eastAsia="DengXian"/>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632BFC" w:rsidRPr="00632BFC" w:rsidRDefault="00632BFC" w:rsidP="00632BFC">
      <w:pPr>
        <w:ind w:left="568" w:hanging="284"/>
        <w:rPr>
          <w:rFonts w:eastAsia="DengXian"/>
          <w:lang w:eastAsia="zh-CN"/>
        </w:rPr>
      </w:pPr>
      <w:r w:rsidRPr="00632BFC">
        <w:rPr>
          <w:rFonts w:eastAsia="DengXian"/>
          <w:lang w:eastAsia="zh-CN"/>
        </w:rPr>
        <w:tab/>
        <w:t>If the UE requests to establish always-on PDU session, the UE includes an A</w:t>
      </w:r>
      <w:r w:rsidRPr="00632BFC">
        <w:rPr>
          <w:rFonts w:eastAsia="DengXian"/>
        </w:rPr>
        <w:t>lways-on PDU Session Requested</w:t>
      </w:r>
      <w:r w:rsidRPr="00632BFC">
        <w:rPr>
          <w:rFonts w:eastAsia="DengXian"/>
          <w:lang w:eastAsia="zh-CN"/>
        </w:rPr>
        <w:t xml:space="preserve"> indication in the </w:t>
      </w:r>
      <w:r w:rsidRPr="00632BFC">
        <w:rPr>
          <w:rFonts w:eastAsia="DengXian"/>
        </w:rPr>
        <w:t>PDU Session Establishment Request message</w:t>
      </w:r>
      <w:r w:rsidRPr="00632BFC">
        <w:rPr>
          <w:rFonts w:eastAsia="DengXian"/>
          <w:lang w:eastAsia="zh-CN"/>
        </w:rPr>
        <w:t>.</w:t>
      </w:r>
    </w:p>
    <w:p w:rsidR="00632BFC" w:rsidRPr="00632BFC" w:rsidRDefault="00632BFC" w:rsidP="00632BFC">
      <w:pPr>
        <w:ind w:left="568" w:hanging="284"/>
        <w:rPr>
          <w:rFonts w:eastAsia="DengXian"/>
        </w:rPr>
      </w:pPr>
      <w:r w:rsidRPr="00632BFC">
        <w:rPr>
          <w:rFonts w:eastAsia="DengXian"/>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0238B5" w:rsidRDefault="00632BFC" w:rsidP="000238B5">
      <w:pPr>
        <w:ind w:left="568" w:hanging="284"/>
        <w:rPr>
          <w:ins w:id="21" w:author="Yi Jiang" w:date="2021-02-18T15:30:00Z"/>
          <w:lang w:eastAsia="zh-CN"/>
        </w:rPr>
      </w:pPr>
      <w:r w:rsidRPr="00632BFC">
        <w:rPr>
          <w:rFonts w:eastAsia="DengXian"/>
        </w:rPr>
        <w:t>2.</w:t>
      </w:r>
      <w:r w:rsidRPr="00632BFC">
        <w:rPr>
          <w:rFonts w:eastAsia="DengXian"/>
        </w:rPr>
        <w:tab/>
      </w:r>
      <w:ins w:id="22" w:author="Yi Jiang" w:date="2021-02-18T14:59:00Z">
        <w:r w:rsidR="000238B5" w:rsidRPr="001A69AB">
          <w:rPr>
            <w:lang w:eastAsia="zh-CN"/>
          </w:rPr>
          <w:t>For NR satellite access, if the AMF can determine based on the ULI (including Cell ID) received from the gNB</w:t>
        </w:r>
      </w:ins>
      <w:ins w:id="23" w:author="Hietalahti, Hannu (Nokia - FI/Oulu)" w:date="2021-03-02T18:56:00Z">
        <w:r w:rsidR="00554C95">
          <w:rPr>
            <w:lang w:eastAsia="zh-CN"/>
          </w:rPr>
          <w:t xml:space="preserve">, </w:t>
        </w:r>
        <w:r w:rsidR="00554C95" w:rsidRPr="00FE34BC">
          <w:rPr>
            <w:highlight w:val="yellow"/>
            <w:lang w:eastAsia="zh-CN"/>
          </w:rPr>
          <w:t xml:space="preserve">or </w:t>
        </w:r>
        <w:r w:rsidR="00554C95">
          <w:rPr>
            <w:highlight w:val="yellow"/>
            <w:lang w:eastAsia="zh-CN"/>
          </w:rPr>
          <w:t xml:space="preserve">the AMF </w:t>
        </w:r>
        <w:r w:rsidR="00554C95" w:rsidRPr="00FE34BC">
          <w:rPr>
            <w:highlight w:val="yellow"/>
            <w:lang w:eastAsia="zh-CN"/>
          </w:rPr>
          <w:t>is aware of the UE location based on some other means</w:t>
        </w:r>
        <w:r w:rsidR="00554C95">
          <w:rPr>
            <w:highlight w:val="yellow"/>
            <w:lang w:eastAsia="zh-CN"/>
          </w:rPr>
          <w:t xml:space="preserve"> (</w:t>
        </w:r>
        <w:r w:rsidR="00554C95">
          <w:rPr>
            <w:highlight w:val="yellow"/>
            <w:lang w:eastAsia="zh-CN"/>
          </w:rPr>
          <w:t>such as due to</w:t>
        </w:r>
        <w:r w:rsidR="00554C95">
          <w:rPr>
            <w:highlight w:val="yellow"/>
            <w:lang w:eastAsia="zh-CN"/>
          </w:rPr>
          <w:t xml:space="preserve"> UE location procedure initiated during an earlier NAS procedure)</w:t>
        </w:r>
        <w:r w:rsidR="00554C95" w:rsidRPr="00FE34BC">
          <w:rPr>
            <w:highlight w:val="yellow"/>
            <w:lang w:eastAsia="zh-CN"/>
          </w:rPr>
          <w:t>,</w:t>
        </w:r>
      </w:ins>
      <w:ins w:id="24" w:author="Yi Jiang" w:date="2021-02-18T14:59:00Z">
        <w:r w:rsidR="000238B5" w:rsidRPr="001A69AB">
          <w:rPr>
            <w:lang w:eastAsia="zh-CN"/>
          </w:rPr>
          <w:t xml:space="preserve"> that the UE is attempting to </w:t>
        </w:r>
      </w:ins>
      <w:ins w:id="25" w:author="R1" w:date="2021-02-24T23:25:00Z">
        <w:r w:rsidR="00CC4078">
          <w:rPr>
            <w:rFonts w:hint="eastAsia"/>
            <w:lang w:eastAsia="zh-CN"/>
          </w:rPr>
          <w:t>establish PDU session in</w:t>
        </w:r>
      </w:ins>
      <w:ins w:id="26" w:author="Yi Jiang" w:date="2021-02-18T14:59:00Z">
        <w:r w:rsidR="000238B5" w:rsidRPr="001A69AB">
          <w:rPr>
            <w:lang w:eastAsia="zh-CN"/>
          </w:rPr>
          <w:t xml:space="preserve"> a </w:t>
        </w:r>
      </w:ins>
      <w:ins w:id="27" w:author="R1" w:date="2021-02-24T23:21:00Z">
        <w:r w:rsidR="00CC4078">
          <w:rPr>
            <w:rFonts w:hint="eastAsia"/>
            <w:lang w:eastAsia="zh-CN"/>
          </w:rPr>
          <w:t xml:space="preserve">different </w:t>
        </w:r>
      </w:ins>
      <w:ins w:id="28" w:author="R1" w:date="2021-02-24T23:25:00Z">
        <w:r w:rsidR="00CC4078">
          <w:rPr>
            <w:rFonts w:hint="eastAsia"/>
            <w:lang w:eastAsia="zh-CN"/>
          </w:rPr>
          <w:t>country</w:t>
        </w:r>
      </w:ins>
      <w:ins w:id="29" w:author="Yi Jiang" w:date="2021-02-18T14:59:00Z">
        <w:r w:rsidR="000238B5" w:rsidRPr="001A69AB">
          <w:rPr>
            <w:lang w:eastAsia="zh-CN"/>
          </w:rPr>
          <w:t xml:space="preserve"> </w:t>
        </w:r>
      </w:ins>
      <w:ins w:id="30" w:author="R1" w:date="2021-02-24T23:21:00Z">
        <w:r w:rsidR="00CC4078">
          <w:rPr>
            <w:rFonts w:hint="eastAsia"/>
            <w:lang w:eastAsia="zh-CN"/>
          </w:rPr>
          <w:t>from the PLMN selected during registration procedure</w:t>
        </w:r>
      </w:ins>
      <w:ins w:id="31" w:author="Yi Jiang" w:date="2021-02-18T14:59:00Z">
        <w:r w:rsidR="000238B5" w:rsidRPr="00554C95">
          <w:rPr>
            <w:highlight w:val="yellow"/>
            <w:lang w:eastAsia="zh-CN"/>
            <w:rPrChange w:id="32" w:author="Hietalahti, Hannu (Nokia - FI/Oulu)" w:date="2021-03-02T18:52:00Z">
              <w:rPr>
                <w:lang w:eastAsia="zh-CN"/>
              </w:rPr>
            </w:rPrChange>
          </w:rPr>
          <w:t>,</w:t>
        </w:r>
        <w:r w:rsidR="000238B5" w:rsidRPr="001A69AB">
          <w:rPr>
            <w:lang w:eastAsia="zh-CN"/>
          </w:rPr>
          <w:t xml:space="preserve"> then the AMF </w:t>
        </w:r>
      </w:ins>
      <w:ins w:id="33" w:author="Yi Jiang" w:date="2021-02-18T15:28:00Z">
        <w:r w:rsidR="000238B5">
          <w:rPr>
            <w:rFonts w:hint="eastAsia"/>
            <w:lang w:eastAsia="zh-CN"/>
          </w:rPr>
          <w:t>may</w:t>
        </w:r>
      </w:ins>
      <w:ins w:id="34" w:author="Yi Jiang" w:date="2021-02-18T14:59:00Z">
        <w:r w:rsidR="000238B5" w:rsidRPr="001A69AB">
          <w:rPr>
            <w:lang w:eastAsia="zh-CN"/>
          </w:rPr>
          <w:t xml:space="preserve"> reject the </w:t>
        </w:r>
      </w:ins>
      <w:ins w:id="35" w:author="Yi Jiang" w:date="2021-02-18T15:29:00Z">
        <w:r w:rsidR="000238B5" w:rsidRPr="00632BFC">
          <w:rPr>
            <w:rFonts w:eastAsia="DengXian"/>
          </w:rPr>
          <w:t>PDU Session Establishment Request</w:t>
        </w:r>
      </w:ins>
      <w:ins w:id="36" w:author="R1" w:date="2021-02-24T23:22:00Z">
        <w:r w:rsidR="00CC4078">
          <w:rPr>
            <w:rFonts w:eastAsia="DengXian" w:hint="eastAsia"/>
            <w:lang w:eastAsia="zh-CN"/>
          </w:rPr>
          <w:t>,</w:t>
        </w:r>
      </w:ins>
      <w:ins w:id="37" w:author="Yi Jiang" w:date="2021-02-18T15:29:00Z">
        <w:r w:rsidR="000238B5">
          <w:rPr>
            <w:rFonts w:eastAsia="DengXian" w:hint="eastAsia"/>
            <w:lang w:eastAsia="zh-CN"/>
          </w:rPr>
          <w:t xml:space="preserve"> </w:t>
        </w:r>
      </w:ins>
      <w:ins w:id="38" w:author="R1" w:date="2021-02-24T23:22:00Z">
        <w:r w:rsidR="00CC4078">
          <w:rPr>
            <w:rFonts w:eastAsia="DengXian" w:hint="eastAsia"/>
            <w:lang w:eastAsia="zh-CN"/>
          </w:rPr>
          <w:t xml:space="preserve">e.g. </w:t>
        </w:r>
      </w:ins>
      <w:ins w:id="39" w:author="Yi Jiang" w:date="2021-02-18T15:29:00Z">
        <w:r w:rsidR="000238B5">
          <w:rPr>
            <w:rFonts w:eastAsia="DengXian" w:hint="eastAsia"/>
            <w:lang w:eastAsia="zh-CN"/>
          </w:rPr>
          <w:t>based on</w:t>
        </w:r>
      </w:ins>
      <w:ins w:id="40" w:author="Yi Jiang" w:date="2021-02-18T15:49:00Z">
        <w:r w:rsidR="006E2AD7">
          <w:rPr>
            <w:rFonts w:eastAsia="DengXian" w:hint="eastAsia"/>
            <w:lang w:eastAsia="zh-CN"/>
          </w:rPr>
          <w:t xml:space="preserve"> PDUsession type and</w:t>
        </w:r>
      </w:ins>
      <w:ins w:id="41" w:author="Yi Jiang" w:date="2021-02-18T15:29:00Z">
        <w:r w:rsidR="000238B5">
          <w:rPr>
            <w:rFonts w:eastAsia="DengXian" w:hint="eastAsia"/>
            <w:lang w:eastAsia="zh-CN"/>
          </w:rPr>
          <w:t xml:space="preserve"> local policy</w:t>
        </w:r>
      </w:ins>
      <w:ins w:id="42" w:author="Yi Jiang" w:date="2021-02-18T15:50:00Z">
        <w:r w:rsidR="006E2AD7">
          <w:rPr>
            <w:rFonts w:eastAsia="DengXian" w:hint="eastAsia"/>
            <w:lang w:eastAsia="zh-CN"/>
          </w:rPr>
          <w:t>,</w:t>
        </w:r>
      </w:ins>
      <w:ins w:id="43" w:author="Yi Jiang" w:date="2021-02-18T15:31:00Z">
        <w:r w:rsidR="000238B5">
          <w:rPr>
            <w:rFonts w:eastAsia="DengXian" w:hint="eastAsia"/>
            <w:lang w:eastAsia="zh-CN"/>
          </w:rPr>
          <w:t xml:space="preserve"> and further </w:t>
        </w:r>
      </w:ins>
      <w:ins w:id="44" w:author="Yi Jiang" w:date="2021-02-18T15:34:00Z">
        <w:r w:rsidR="000238B5">
          <w:rPr>
            <w:rFonts w:eastAsia="DengXian" w:hint="eastAsia"/>
            <w:lang w:eastAsia="zh-CN"/>
          </w:rPr>
          <w:t>d</w:t>
        </w:r>
      </w:ins>
      <w:ins w:id="45" w:author="Yi Jiang" w:date="2021-02-18T15:32:00Z">
        <w:r w:rsidR="000238B5" w:rsidRPr="00140E21">
          <w:t>eregis</w:t>
        </w:r>
      </w:ins>
      <w:ins w:id="46" w:author="Yi Jiang" w:date="2021-02-18T15:35:00Z">
        <w:r w:rsidR="000238B5">
          <w:rPr>
            <w:rFonts w:hint="eastAsia"/>
            <w:lang w:eastAsia="zh-CN"/>
          </w:rPr>
          <w:t>ter</w:t>
        </w:r>
        <w:del w:id="47" w:author="Hietalahti, Hannu (Nokia - FI/Oulu)" w:date="2021-03-02T18:53:00Z">
          <w:r w:rsidR="000238B5" w:rsidRPr="00554C95" w:rsidDel="00554C95">
            <w:rPr>
              <w:rFonts w:hint="eastAsia"/>
              <w:highlight w:val="yellow"/>
              <w:lang w:eastAsia="zh-CN"/>
              <w:rPrChange w:id="48" w:author="Hietalahti, Hannu (Nokia - FI/Oulu)" w:date="2021-03-02T18:53:00Z">
                <w:rPr>
                  <w:rFonts w:hint="eastAsia"/>
                  <w:lang w:eastAsia="zh-CN"/>
                </w:rPr>
              </w:rPrChange>
            </w:rPr>
            <w:delText>s</w:delText>
          </w:r>
        </w:del>
        <w:r w:rsidR="000238B5">
          <w:rPr>
            <w:rFonts w:hint="eastAsia"/>
            <w:lang w:eastAsia="zh-CN"/>
          </w:rPr>
          <w:t xml:space="preserve"> the UE</w:t>
        </w:r>
      </w:ins>
      <w:ins w:id="49" w:author="Yi Jiang" w:date="2021-02-18T15:32:00Z">
        <w:r w:rsidR="000238B5">
          <w:rPr>
            <w:rFonts w:hint="eastAsia"/>
            <w:lang w:eastAsia="zh-CN"/>
          </w:rPr>
          <w:t xml:space="preserve"> as </w:t>
        </w:r>
      </w:ins>
      <w:ins w:id="50" w:author="Yi Jiang" w:date="2021-02-18T15:35:00Z">
        <w:r w:rsidR="000238B5">
          <w:rPr>
            <w:rFonts w:hint="eastAsia"/>
            <w:lang w:eastAsia="zh-CN"/>
          </w:rPr>
          <w:t xml:space="preserve">specified </w:t>
        </w:r>
      </w:ins>
      <w:ins w:id="51" w:author="Yi Jiang" w:date="2021-02-18T15:32:00Z">
        <w:r w:rsidR="000238B5">
          <w:rPr>
            <w:rFonts w:hint="eastAsia"/>
            <w:lang w:eastAsia="zh-CN"/>
          </w:rPr>
          <w:t xml:space="preserve">in clause </w:t>
        </w:r>
        <w:r w:rsidR="000238B5" w:rsidRPr="00DC3FA4">
          <w:rPr>
            <w:lang w:eastAsia="zh-CN"/>
          </w:rPr>
          <w:t>4.2.2.3.3</w:t>
        </w:r>
      </w:ins>
      <w:ins w:id="52" w:author="Yi Jiang" w:date="2021-02-18T15:29:00Z">
        <w:r w:rsidR="000238B5">
          <w:rPr>
            <w:rFonts w:eastAsia="DengXian" w:hint="eastAsia"/>
            <w:lang w:eastAsia="zh-CN"/>
          </w:rPr>
          <w:t>.</w:t>
        </w:r>
      </w:ins>
      <w:ins w:id="53" w:author="Yi Jiang" w:date="2021-02-18T14:59:00Z">
        <w:r w:rsidR="000238B5" w:rsidRPr="001A69AB">
          <w:rPr>
            <w:lang w:eastAsia="zh-CN"/>
          </w:rPr>
          <w:t xml:space="preserve"> Otherwise, if the AMF is not aware of the UE location with sufficient accuracy to make a final decision, the AMF proceeds with the </w:t>
        </w:r>
      </w:ins>
      <w:ins w:id="54" w:author="Yi Jiang" w:date="2021-02-18T15:33:00Z">
        <w:r w:rsidR="000238B5" w:rsidRPr="00632BFC">
          <w:rPr>
            <w:rFonts w:eastAsia="DengXian"/>
          </w:rPr>
          <w:t xml:space="preserve">PDU Session Establishment </w:t>
        </w:r>
      </w:ins>
      <w:ins w:id="55" w:author="Yi Jiang" w:date="2021-02-18T14:59:00Z">
        <w:r w:rsidR="000238B5" w:rsidRPr="001A69AB">
          <w:rPr>
            <w:lang w:eastAsia="zh-CN"/>
          </w:rPr>
          <w:t xml:space="preserve">procedure and may initiate UE location procedure as specified in TS 23.273 [51], clause 6.10.1 and be prepared to deregister the UE if the information received form the LMF proves that the UE is </w:t>
        </w:r>
      </w:ins>
      <w:ins w:id="56" w:author="R1" w:date="2021-02-24T23:26:00Z">
        <w:r w:rsidR="00CC4078" w:rsidRPr="001A69AB">
          <w:rPr>
            <w:lang w:eastAsia="zh-CN"/>
          </w:rPr>
          <w:t xml:space="preserve">attempting to </w:t>
        </w:r>
        <w:r w:rsidR="00CC4078">
          <w:rPr>
            <w:rFonts w:hint="eastAsia"/>
            <w:lang w:eastAsia="zh-CN"/>
          </w:rPr>
          <w:t>establish PDU session in</w:t>
        </w:r>
        <w:r w:rsidR="00CC4078" w:rsidRPr="001A69AB">
          <w:rPr>
            <w:lang w:eastAsia="zh-CN"/>
          </w:rPr>
          <w:t xml:space="preserve"> a </w:t>
        </w:r>
        <w:r w:rsidR="00CC4078">
          <w:rPr>
            <w:rFonts w:hint="eastAsia"/>
            <w:lang w:eastAsia="zh-CN"/>
          </w:rPr>
          <w:t>different country</w:t>
        </w:r>
        <w:r w:rsidR="00CC4078" w:rsidRPr="001A69AB">
          <w:rPr>
            <w:lang w:eastAsia="zh-CN"/>
          </w:rPr>
          <w:t xml:space="preserve"> </w:t>
        </w:r>
        <w:r w:rsidR="00CC4078">
          <w:rPr>
            <w:rFonts w:hint="eastAsia"/>
            <w:lang w:eastAsia="zh-CN"/>
          </w:rPr>
          <w:t>from the PLMN selected during registration procedure</w:t>
        </w:r>
      </w:ins>
      <w:ins w:id="57" w:author="Yi Jiang" w:date="2021-02-18T14:59:00Z">
        <w:r w:rsidR="000238B5" w:rsidRPr="001A69AB">
          <w:rPr>
            <w:lang w:eastAsia="zh-CN"/>
          </w:rPr>
          <w:t>.</w:t>
        </w:r>
      </w:ins>
    </w:p>
    <w:p w:rsidR="00632BFC" w:rsidRPr="00632BFC" w:rsidRDefault="00632BFC" w:rsidP="000238B5">
      <w:pPr>
        <w:ind w:left="568" w:hanging="1"/>
        <w:rPr>
          <w:rFonts w:eastAsia="DengXian"/>
          <w:lang w:eastAsia="zh-CN"/>
        </w:rPr>
      </w:pPr>
      <w:r w:rsidRPr="00632BFC">
        <w:rPr>
          <w:rFonts w:eastAsia="DengXian"/>
        </w:rPr>
        <w:t xml:space="preserve">The AMF determines that the message corresponds to a request for a new PDU Session based on that Request Type indicates "initial request" and that the PDU Session ID is not used for any existing PDU Session of the UE. </w:t>
      </w:r>
      <w:r w:rsidRPr="00632BFC">
        <w:rPr>
          <w:rFonts w:eastAsia="DengXian"/>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632BFC" w:rsidRPr="00632BFC" w:rsidRDefault="00632BFC" w:rsidP="00173624">
      <w:pPr>
        <w:ind w:left="568" w:hanging="1"/>
        <w:rPr>
          <w:rFonts w:eastAsia="DengXian"/>
          <w:lang w:eastAsia="zh-CN"/>
        </w:rPr>
      </w:pPr>
      <w:r w:rsidRPr="00632BFC">
        <w:rPr>
          <w:rFonts w:eastAsia="DengXian"/>
          <w:lang w:eastAsia="zh-CN"/>
        </w:rPr>
        <w:tab/>
      </w:r>
      <w:r w:rsidRPr="00632BFC">
        <w:rPr>
          <w:rFonts w:eastAsia="DengXian"/>
        </w:rPr>
        <w:t xml:space="preserve">The AMF selects an SMF as described in clause 6.3.2 of TS 23.501 [2] and clause 4.3.2.2.3. If the Request Type indicates "Initial request" or the request is due to handover from EPS or from non-3GPP access serving by a different AMF, </w:t>
      </w:r>
      <w:r w:rsidRPr="00632BFC">
        <w:rPr>
          <w:rFonts w:eastAsia="DengXian"/>
          <w:lang w:eastAsia="zh-CN"/>
        </w:rPr>
        <w:t xml:space="preserve">the AMF stores an association of the </w:t>
      </w:r>
      <w:r w:rsidRPr="00632BFC">
        <w:rPr>
          <w:rFonts w:eastAsia="DengXian"/>
        </w:rPr>
        <w:t>S-NSSAI(s)</w:t>
      </w:r>
      <w:r w:rsidRPr="00632BFC">
        <w:rPr>
          <w:rFonts w:eastAsia="DengXian"/>
          <w:lang w:eastAsia="zh-CN"/>
        </w:rPr>
        <w:t>, the DNN, the PDU Session ID, the SMF ID as well as the Access Type of the PDU Session.</w:t>
      </w:r>
    </w:p>
    <w:p w:rsidR="00632BFC" w:rsidRPr="00632BFC" w:rsidRDefault="00632BFC" w:rsidP="00632BFC">
      <w:pPr>
        <w:ind w:left="568" w:hanging="284"/>
        <w:rPr>
          <w:rFonts w:eastAsia="DengXian"/>
          <w:lang w:eastAsia="zh-CN"/>
        </w:rPr>
      </w:pPr>
      <w:r w:rsidRPr="00632BFC">
        <w:rPr>
          <w:rFonts w:eastAsia="DengXian"/>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632BFC" w:rsidRPr="00632BFC" w:rsidRDefault="00632BFC" w:rsidP="00632BFC">
      <w:pPr>
        <w:ind w:left="568" w:hanging="284"/>
        <w:rPr>
          <w:rFonts w:eastAsia="DengXian"/>
        </w:rPr>
      </w:pPr>
      <w:r w:rsidRPr="00632BFC">
        <w:rPr>
          <w:rFonts w:eastAsia="DengXi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32BFC">
        <w:rPr>
          <w:rFonts w:eastAsia="DengXian"/>
        </w:rPr>
        <w:t>S-NSSAI(s),</w:t>
      </w:r>
      <w:r w:rsidRPr="00632BFC">
        <w:rPr>
          <w:rFonts w:eastAsia="DengXian"/>
          <w:lang w:eastAsia="zh-CN"/>
        </w:rPr>
        <w:t xml:space="preserve"> the selected SMF ID as well as Access Type of the PDU Session.</w:t>
      </w:r>
    </w:p>
    <w:p w:rsidR="00632BFC" w:rsidRPr="00632BFC" w:rsidRDefault="00632BFC" w:rsidP="00632BFC">
      <w:pPr>
        <w:ind w:left="568" w:hanging="284"/>
        <w:rPr>
          <w:rFonts w:eastAsia="DengXian"/>
        </w:rPr>
      </w:pPr>
      <w:r w:rsidRPr="00632BFC">
        <w:rPr>
          <w:rFonts w:eastAsia="DengXian"/>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8" w:name="_Hlk500792532"/>
      <w:r w:rsidRPr="00632BFC">
        <w:rPr>
          <w:rFonts w:eastAsia="DengXian"/>
        </w:rPr>
        <w:t xml:space="preserve"> The AMF updates the Access Type stored for the PDU Session.</w:t>
      </w:r>
    </w:p>
    <w:p w:rsidR="00632BFC" w:rsidRPr="00632BFC" w:rsidRDefault="00632BFC" w:rsidP="00632BFC">
      <w:pPr>
        <w:ind w:left="568" w:hanging="284"/>
        <w:rPr>
          <w:rFonts w:eastAsia="DengXian"/>
          <w:lang w:eastAsia="zh-CN"/>
        </w:rPr>
      </w:pPr>
      <w:r w:rsidRPr="00632BFC">
        <w:rPr>
          <w:rFonts w:eastAsia="DengXian"/>
        </w:rPr>
        <w:tab/>
        <w:t xml:space="preserve">If the Request Type indicates "Existing PDU Session" referring to an existing PDU Session moved between 3GPP access and non-3GPP access, </w:t>
      </w:r>
      <w:r w:rsidRPr="00632BFC">
        <w:rPr>
          <w:rFonts w:eastAsia="DengXian"/>
          <w:lang w:eastAsia="zh-CN"/>
        </w:rPr>
        <w:t>then if the Serving PLMN S-NSSAI of the PDU Session is present in the Allowed NSSAI of the target access type, the PDU Session Establishment procedure can be performed in the following cases:</w:t>
      </w:r>
    </w:p>
    <w:p w:rsidR="00632BFC" w:rsidRPr="00632BFC" w:rsidRDefault="00632BFC" w:rsidP="00632BFC">
      <w:pPr>
        <w:ind w:left="851" w:hanging="284"/>
        <w:rPr>
          <w:rFonts w:eastAsia="SimSun"/>
          <w:lang w:eastAsia="zh-CN"/>
        </w:rPr>
      </w:pPr>
      <w:r w:rsidRPr="00632BFC">
        <w:rPr>
          <w:rFonts w:eastAsia="DengXian"/>
          <w:lang w:eastAsia="zh-CN"/>
        </w:rPr>
        <w:t>-</w:t>
      </w:r>
      <w:r w:rsidRPr="00632BFC">
        <w:rPr>
          <w:rFonts w:eastAsia="DengXian"/>
          <w:lang w:eastAsia="zh-CN"/>
        </w:rPr>
        <w:tab/>
      </w:r>
      <w:r w:rsidRPr="00632BFC">
        <w:rPr>
          <w:rFonts w:eastAsia="SimSun"/>
          <w:lang w:eastAsia="zh-CN"/>
        </w:rPr>
        <w:t xml:space="preserve">the SMF ID </w:t>
      </w:r>
      <w:r w:rsidRPr="00632BFC">
        <w:rPr>
          <w:rFonts w:eastAsia="DengXian"/>
        </w:rPr>
        <w:t>corresponding to the PDU Session ID</w:t>
      </w:r>
      <w:r w:rsidRPr="00632BFC">
        <w:rPr>
          <w:rFonts w:eastAsia="SimSun"/>
          <w:lang w:eastAsia="zh-CN"/>
        </w:rPr>
        <w:t xml:space="preserve"> and the AMF belong to the same PLMN;</w:t>
      </w:r>
    </w:p>
    <w:p w:rsidR="00632BFC" w:rsidRPr="00632BFC" w:rsidRDefault="00632BFC" w:rsidP="00632BFC">
      <w:pPr>
        <w:ind w:left="851" w:hanging="284"/>
        <w:rPr>
          <w:rFonts w:eastAsia="SimSun"/>
          <w:lang w:eastAsia="zh-CN"/>
        </w:rPr>
      </w:pPr>
      <w:r w:rsidRPr="00632BFC">
        <w:rPr>
          <w:rFonts w:eastAsia="SimSun"/>
          <w:lang w:eastAsia="zh-CN"/>
        </w:rPr>
        <w:t>-</w:t>
      </w:r>
      <w:r w:rsidRPr="00632BFC">
        <w:rPr>
          <w:rFonts w:eastAsia="SimSun"/>
          <w:lang w:eastAsia="zh-CN"/>
        </w:rPr>
        <w:tab/>
        <w:t>the SMF ID corresponding to the PDU Session ID belongs to the HPLMN;</w:t>
      </w:r>
    </w:p>
    <w:p w:rsidR="00632BFC" w:rsidRPr="00632BFC" w:rsidRDefault="00632BFC" w:rsidP="00632BFC">
      <w:pPr>
        <w:ind w:left="568" w:hanging="284"/>
        <w:rPr>
          <w:rFonts w:eastAsia="DengXian"/>
          <w:lang w:eastAsia="zh-CN"/>
        </w:rPr>
      </w:pPr>
      <w:r w:rsidRPr="00632BFC">
        <w:rPr>
          <w:rFonts w:eastAsia="SimSun"/>
          <w:lang w:eastAsia="zh-CN"/>
        </w:rPr>
        <w:tab/>
        <w:t xml:space="preserve">Otherwise the AMF shall reject the </w:t>
      </w:r>
      <w:r w:rsidRPr="00632BFC">
        <w:rPr>
          <w:rFonts w:eastAsia="DengXian"/>
        </w:rPr>
        <w:t xml:space="preserve">PDU Session Establishment Request </w:t>
      </w:r>
      <w:r w:rsidRPr="00632BFC">
        <w:rPr>
          <w:rFonts w:eastAsia="DengXian"/>
          <w:lang w:eastAsia="ko-KR"/>
        </w:rPr>
        <w:t>with an appropriate reject cause</w:t>
      </w:r>
      <w:r w:rsidRPr="00632BFC">
        <w:rPr>
          <w:rFonts w:eastAsia="SimSun"/>
          <w:lang w:eastAsia="zh-CN"/>
        </w:rPr>
        <w:t>.</w:t>
      </w:r>
    </w:p>
    <w:p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r>
      <w:r w:rsidRPr="00632BFC">
        <w:rPr>
          <w:rFonts w:eastAsia="SimSun"/>
          <w:lang w:eastAsia="zh-CN"/>
        </w:rPr>
        <w:t xml:space="preserve">The SMF </w:t>
      </w:r>
      <w:r w:rsidRPr="00632BFC">
        <w:rPr>
          <w:rFonts w:eastAsia="DengXian"/>
        </w:rPr>
        <w:t>ID</w:t>
      </w:r>
      <w:r w:rsidRPr="00632BFC">
        <w:rPr>
          <w:rFonts w:eastAsia="SimSun"/>
          <w:lang w:eastAsia="zh-CN"/>
        </w:rPr>
        <w:t xml:space="preserve"> includes the PLMN ID that the SMF belongs to.</w:t>
      </w:r>
      <w:bookmarkEnd w:id="58"/>
    </w:p>
    <w:p w:rsidR="00632BFC" w:rsidRPr="00632BFC" w:rsidRDefault="00632BFC" w:rsidP="00632BFC">
      <w:pPr>
        <w:ind w:left="568" w:hanging="284"/>
        <w:rPr>
          <w:rFonts w:eastAsia="DengXian"/>
        </w:rPr>
      </w:pPr>
      <w:r w:rsidRPr="00632BFC">
        <w:rPr>
          <w:rFonts w:eastAsia="DengXian"/>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32BFC">
        <w:rPr>
          <w:rFonts w:eastAsia="DengXian"/>
          <w:lang w:eastAsia="zh-CN"/>
        </w:rPr>
        <w:t>S-NSSAI and DNN value provided by the UE and uses locally configured values instead. The AMF stores the Access Type of the PDU Session.</w:t>
      </w:r>
    </w:p>
    <w:p w:rsidR="00632BFC" w:rsidRPr="00632BFC" w:rsidRDefault="00632BFC" w:rsidP="00632BFC">
      <w:pPr>
        <w:ind w:left="568" w:hanging="284"/>
        <w:rPr>
          <w:rFonts w:eastAsia="DengXian"/>
        </w:rPr>
      </w:pPr>
      <w:r w:rsidRPr="00632BFC">
        <w:rPr>
          <w:rFonts w:eastAsia="DengXian"/>
        </w:rPr>
        <w:tab/>
        <w:t>If the Request Type indicates "Emergency Request" or "Existing Emergency PDU Session", the AMF selects the SMF as described in TS 23.501 [2], clause 5.16.4.</w:t>
      </w:r>
    </w:p>
    <w:p w:rsidR="00632BFC" w:rsidRPr="00632BFC" w:rsidRDefault="00632BFC" w:rsidP="00632BFC">
      <w:pPr>
        <w:ind w:left="568" w:hanging="284"/>
        <w:rPr>
          <w:rFonts w:eastAsia="DengXian"/>
        </w:rPr>
      </w:pPr>
      <w:r w:rsidRPr="00632BFC">
        <w:rPr>
          <w:rFonts w:eastAsia="DengXian"/>
        </w:rPr>
        <w:t>3.</w:t>
      </w:r>
      <w:r w:rsidRPr="00632BFC">
        <w:rPr>
          <w:rFonts w:eastAsia="DengXian"/>
        </w:rPr>
        <w:tab/>
        <w:t xml:space="preserve">From AMF to SMF: </w:t>
      </w:r>
      <w:r w:rsidRPr="00632BFC">
        <w:rPr>
          <w:rFonts w:eastAsia="DengXian"/>
          <w:lang w:eastAsia="zh-CN"/>
        </w:rPr>
        <w:t>Either</w:t>
      </w:r>
      <w:r w:rsidRPr="00632BFC">
        <w:rPr>
          <w:rFonts w:eastAsia="DengXian"/>
        </w:rP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rsidR="00632BFC" w:rsidRPr="00632BFC" w:rsidRDefault="00632BFC" w:rsidP="00632BFC">
      <w:pPr>
        <w:ind w:left="568" w:hanging="284"/>
        <w:rPr>
          <w:rFonts w:eastAsia="DengXian"/>
        </w:rPr>
      </w:pPr>
      <w:r w:rsidRPr="00632BFC">
        <w:rPr>
          <w:rFonts w:eastAsia="DengXian"/>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632BFC" w:rsidRPr="00632BFC" w:rsidRDefault="00632BFC" w:rsidP="00632BFC">
      <w:pPr>
        <w:ind w:left="568" w:hanging="284"/>
        <w:rPr>
          <w:rFonts w:eastAsia="DengXian"/>
        </w:rPr>
      </w:pPr>
      <w:r w:rsidRPr="00632BFC">
        <w:rPr>
          <w:rFonts w:eastAsia="DengXian"/>
        </w:rPr>
        <w:tab/>
        <w:t>The AMF sends the S-NSSAI of the Serving PLMN from the Allowed NSSAI to the SMF. For roaming scenario in local breakout (LBO), the AMF also sends the corresponding S-NSSAI of the HPLMN from the Mapping Of Allowed NSSAI to the SMF.</w:t>
      </w:r>
    </w:p>
    <w:p w:rsidR="00632BFC" w:rsidRPr="00632BFC" w:rsidRDefault="00632BFC" w:rsidP="00632BFC">
      <w:pPr>
        <w:ind w:left="568" w:hanging="284"/>
        <w:rPr>
          <w:rFonts w:eastAsia="DengXian"/>
          <w:lang w:eastAsia="zh-CN"/>
        </w:rPr>
      </w:pPr>
      <w:r w:rsidRPr="00632BFC">
        <w:rPr>
          <w:rFonts w:eastAsia="DengXian"/>
        </w:rPr>
        <w:tab/>
        <w:t xml:space="preserve">The AMF ID is the UE's GUAMI which uniquely identifies the AMF serving the UE. The AMF forwards the PDU Session ID together with the N1 SM container containing the PDU Session Establishment Request received from the UE. </w:t>
      </w:r>
      <w:r w:rsidRPr="00632BFC">
        <w:rPr>
          <w:rFonts w:eastAsia="DengXian"/>
          <w:lang w:eastAsia="zh-CN"/>
        </w:rPr>
        <w:t>The GPSI shall be included if available at AMF.</w:t>
      </w:r>
    </w:p>
    <w:p w:rsidR="00632BFC" w:rsidRPr="00632BFC" w:rsidRDefault="00632BFC" w:rsidP="00632BFC">
      <w:pPr>
        <w:ind w:left="568" w:hanging="284"/>
        <w:rPr>
          <w:rFonts w:eastAsia="DengXian"/>
          <w:lang w:eastAsia="zh-CN"/>
        </w:rPr>
      </w:pPr>
      <w:r w:rsidRPr="00632BFC">
        <w:rPr>
          <w:rFonts w:eastAsia="DengXian"/>
          <w:lang w:eastAsia="zh-CN"/>
        </w:rPr>
        <w:tab/>
        <w:t>The AMF determines Access Type and RAT Type, see clause 4.2.2.2.1.</w:t>
      </w:r>
    </w:p>
    <w:p w:rsidR="00632BFC" w:rsidRPr="00632BFC" w:rsidRDefault="00632BFC" w:rsidP="00632BFC">
      <w:pPr>
        <w:ind w:left="568" w:hanging="284"/>
        <w:rPr>
          <w:rFonts w:eastAsia="DengXian"/>
          <w:lang w:eastAsia="zh-CN"/>
        </w:rPr>
      </w:pPr>
      <w:r w:rsidRPr="00632BFC">
        <w:rPr>
          <w:rFonts w:eastAsia="DengXian"/>
          <w:lang w:eastAsia="zh-CN"/>
        </w:rPr>
        <w:tab/>
        <w:t xml:space="preserve">The AMF provides the PEI instead of the SUPI when the UE in limited service state has registered for Emergency services (i.e. Emergency Registered) without providing a SUPI. The PEI is defined in TS 23.501 [2] </w:t>
      </w:r>
      <w:r w:rsidRPr="00632BFC">
        <w:rPr>
          <w:rFonts w:eastAsia="DengXian"/>
          <w:lang w:eastAsia="zh-CN"/>
        </w:rPr>
        <w:lastRenderedPageBreak/>
        <w:t>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632BFC" w:rsidRPr="00632BFC" w:rsidRDefault="00632BFC" w:rsidP="00632BFC">
      <w:pPr>
        <w:ind w:left="568" w:hanging="284"/>
        <w:rPr>
          <w:rFonts w:eastAsia="DengXian"/>
          <w:lang w:eastAsia="zh-CN"/>
        </w:rPr>
      </w:pPr>
      <w:r w:rsidRPr="00632BFC">
        <w:rPr>
          <w:rFonts w:eastAsia="DengXian"/>
          <w:lang w:eastAsia="zh-CN"/>
        </w:rPr>
        <w:tab/>
        <w:t>If the AMF determines that the selected DNN corresponds to an LADN then the AMF provides the "UE presence in LADN service area" that indicates if the UE is IN or OUT of the LADN service area.</w:t>
      </w:r>
    </w:p>
    <w:p w:rsidR="00632BFC" w:rsidRPr="00632BFC" w:rsidRDefault="00632BFC" w:rsidP="00632BFC">
      <w:pPr>
        <w:ind w:left="568" w:hanging="284"/>
        <w:rPr>
          <w:rFonts w:eastAsia="DengXian"/>
          <w:lang w:eastAsia="zh-CN"/>
        </w:rPr>
      </w:pPr>
      <w:r w:rsidRPr="00632BFC">
        <w:rPr>
          <w:rFonts w:eastAsia="DengXian"/>
          <w:lang w:eastAsia="zh-CN"/>
        </w:rPr>
        <w:tab/>
        <w:t xml:space="preserve">If the Old PDU Session ID is included in step 1, </w:t>
      </w:r>
      <w:r w:rsidRPr="00632BFC">
        <w:rPr>
          <w:rFonts w:eastAsia="DengXian"/>
          <w:lang w:eastAsia="ko-KR"/>
        </w:rPr>
        <w:t xml:space="preserve">and if the SMF is not to be reallocated, </w:t>
      </w:r>
      <w:r w:rsidRPr="00632BFC">
        <w:rPr>
          <w:rFonts w:eastAsia="DengXian"/>
          <w:lang w:eastAsia="zh-CN"/>
        </w:rPr>
        <w:t xml:space="preserve">the AMF also </w:t>
      </w:r>
      <w:r w:rsidRPr="00632BFC">
        <w:rPr>
          <w:rFonts w:eastAsia="DengXian"/>
          <w:lang w:eastAsia="ko-KR"/>
        </w:rPr>
        <w:t>includes Old PDU Session ID</w:t>
      </w:r>
      <w:r w:rsidRPr="00632BFC">
        <w:rPr>
          <w:rFonts w:eastAsia="DengXian"/>
          <w:lang w:eastAsia="zh-CN"/>
        </w:rPr>
        <w:t xml:space="preserve"> in the Nsmf_PDUSession_CreateSMContext Request.</w:t>
      </w:r>
    </w:p>
    <w:p w:rsidR="00632BFC" w:rsidRPr="00632BFC" w:rsidRDefault="00632BFC" w:rsidP="00632BFC">
      <w:pPr>
        <w:ind w:left="568" w:hanging="284"/>
        <w:rPr>
          <w:rFonts w:eastAsia="DengXian"/>
          <w:lang w:eastAsia="zh-CN"/>
        </w:rPr>
      </w:pPr>
      <w:r w:rsidRPr="00632BFC">
        <w:rPr>
          <w:rFonts w:eastAsia="DengXian"/>
          <w:lang w:eastAsia="zh-CN"/>
        </w:rPr>
        <w:tab/>
        <w:t>DNN Selection Mode is determined by the AMF. It indicates whether an explicitly subscribed DNN has been provided by the UE in its PDU Session Establishment Request.</w:t>
      </w:r>
    </w:p>
    <w:p w:rsidR="00632BFC" w:rsidRPr="00632BFC" w:rsidRDefault="00632BFC" w:rsidP="00632BFC">
      <w:pPr>
        <w:ind w:left="568" w:hanging="284"/>
        <w:rPr>
          <w:rFonts w:eastAsia="DengXian"/>
          <w:lang w:eastAsia="zh-CN"/>
        </w:rPr>
      </w:pPr>
      <w:r w:rsidRPr="00632BFC">
        <w:rPr>
          <w:rFonts w:eastAsia="DengXian"/>
          <w:lang w:eastAsia="zh-CN"/>
        </w:rPr>
        <w:tab/>
        <w:t>The SMF may use DNN Selection Mode when deciding whether to accept or reject the UE request.</w:t>
      </w:r>
    </w:p>
    <w:p w:rsidR="00632BFC" w:rsidRPr="00632BFC" w:rsidRDefault="00632BFC" w:rsidP="00632BFC">
      <w:pPr>
        <w:ind w:left="568" w:hanging="284"/>
        <w:rPr>
          <w:rFonts w:eastAsia="DengXian"/>
          <w:lang w:eastAsia="zh-CN"/>
        </w:rPr>
      </w:pPr>
      <w:r w:rsidRPr="00632BFC">
        <w:rPr>
          <w:rFonts w:eastAsia="DengXian"/>
          <w:lang w:eastAsia="zh-CN"/>
        </w:rPr>
        <w:tab/>
      </w:r>
      <w:r w:rsidRPr="00632BFC">
        <w:rPr>
          <w:rFonts w:eastAsia="DengXian"/>
        </w:rPr>
        <w:t xml:space="preserve">When the Establishment cause received </w:t>
      </w:r>
      <w:r w:rsidRPr="00632BFC">
        <w:rPr>
          <w:rFonts w:eastAsia="DengXian"/>
          <w:lang w:eastAsia="zh-CN"/>
        </w:rPr>
        <w:t>as part of AN parameters during the Registration procedure or Service Request procedure</w:t>
      </w:r>
      <w:r w:rsidRPr="00632BFC">
        <w:rPr>
          <w:rFonts w:eastAsia="DengXian"/>
        </w:rPr>
        <w:t xml:space="preserve"> is associated with priority services (e.g. MPS, MCS), the AMF includes a Message Priority header to indicate priority information. </w:t>
      </w:r>
      <w:r w:rsidRPr="00632BFC">
        <w:rPr>
          <w:rFonts w:eastAsia="DengXian"/>
          <w:lang w:eastAsia="zh-CN"/>
        </w:rPr>
        <w:t>The SMF uses the Message Priority header to determine if the UE request is subject to exemption from NAS level congestion control.</w:t>
      </w:r>
      <w:r w:rsidRPr="00632BFC">
        <w:rPr>
          <w:rFonts w:eastAsia="DengXian"/>
        </w:rPr>
        <w:t xml:space="preserve"> Other NFs relay the priority information by including the Message Priority header in service-based interfaces, as specified in TS 29.500 [17].</w:t>
      </w:r>
    </w:p>
    <w:p w:rsidR="00632BFC" w:rsidRPr="00632BFC" w:rsidRDefault="00632BFC" w:rsidP="00632BFC">
      <w:pPr>
        <w:ind w:left="568" w:hanging="284"/>
        <w:rPr>
          <w:rFonts w:eastAsia="DengXian"/>
        </w:rPr>
      </w:pPr>
      <w:r w:rsidRPr="00632BFC">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32BFC">
        <w:rPr>
          <w:rFonts w:eastAsia="DengXian"/>
        </w:rPr>
        <w:t xml:space="preserve"> Nsmf_PDUSession_CreateSMContext Response</w:t>
      </w:r>
      <w:r w:rsidRPr="00632BFC" w:rsidDel="000C217E">
        <w:rPr>
          <w:rFonts w:eastAsia="DengXian"/>
        </w:rPr>
        <w:t xml:space="preserve"> </w:t>
      </w:r>
      <w:r w:rsidRPr="00632BFC">
        <w:rPr>
          <w:rFonts w:eastAsia="DengXian"/>
        </w:rPr>
        <w:t>service operation</w:t>
      </w:r>
      <w:r w:rsidRPr="00632BFC">
        <w:rPr>
          <w:rFonts w:eastAsia="DengXian"/>
          <w:lang w:eastAsia="ko-KR"/>
        </w:rPr>
        <w:t>.</w:t>
      </w:r>
      <w:r w:rsidRPr="00632BFC">
        <w:rPr>
          <w:rFonts w:eastAsia="DengXian"/>
          <w:lang w:eastAsia="zh-CN"/>
        </w:rPr>
        <w:t xml:space="preserve"> The SMF includes </w:t>
      </w:r>
      <w:r w:rsidRPr="00632BFC">
        <w:rPr>
          <w:rFonts w:eastAsia="DengXian"/>
        </w:rPr>
        <w:t>a proper N11 cause code triggering the</w:t>
      </w:r>
      <w:r w:rsidRPr="00632BFC" w:rsidDel="00790D4A">
        <w:rPr>
          <w:rFonts w:eastAsia="DengXian"/>
          <w:lang w:eastAsia="zh-CN"/>
        </w:rPr>
        <w:t xml:space="preserve"> </w:t>
      </w:r>
      <w:r w:rsidRPr="00632BFC">
        <w:rPr>
          <w:rFonts w:eastAsia="DengXian"/>
          <w:lang w:eastAsia="zh-CN"/>
        </w:rPr>
        <w:t>AMF to proceed with home routed case. The procedure starts again at step 2 of clause 4.3.2.2.2.</w:t>
      </w:r>
    </w:p>
    <w:p w:rsidR="00632BFC" w:rsidRPr="00632BFC" w:rsidRDefault="00632BFC" w:rsidP="00632BFC">
      <w:pPr>
        <w:ind w:left="568" w:hanging="284"/>
        <w:rPr>
          <w:rFonts w:eastAsia="DengXian"/>
        </w:rPr>
      </w:pPr>
      <w:r w:rsidRPr="00632BFC">
        <w:rPr>
          <w:rFonts w:eastAsia="DengXian"/>
        </w:rPr>
        <w:tab/>
        <w:t>The AMF may include a PCF ID in the Nsmf_PDUSession_CreateSMContext Request. This PCF ID identifies the H-PCF in the non-roaming case and the V-PCF in the local breakout roaming case.</w:t>
      </w:r>
    </w:p>
    <w:p w:rsidR="00632BFC" w:rsidRPr="00632BFC" w:rsidRDefault="00632BFC" w:rsidP="00632BFC">
      <w:pPr>
        <w:ind w:left="568" w:hanging="284"/>
        <w:rPr>
          <w:rFonts w:eastAsia="DengXian"/>
        </w:rPr>
      </w:pPr>
      <w:r w:rsidRPr="00632BFC">
        <w:rPr>
          <w:rFonts w:eastAsia="DengXian"/>
        </w:rPr>
        <w:tab/>
        <w:t>The AMF includes Trace Requirements if Trace Requirements have been received in subscription data.</w:t>
      </w:r>
    </w:p>
    <w:p w:rsidR="00632BFC" w:rsidRPr="00632BFC" w:rsidRDefault="00632BFC" w:rsidP="00632BFC">
      <w:pPr>
        <w:ind w:left="568" w:hanging="284"/>
        <w:rPr>
          <w:rFonts w:eastAsia="DengXian"/>
        </w:rPr>
      </w:pPr>
      <w:r w:rsidRPr="00632BFC">
        <w:rPr>
          <w:rFonts w:eastAsia="DengXian"/>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632BFC" w:rsidRPr="00632BFC" w:rsidRDefault="00632BFC" w:rsidP="00632BFC">
      <w:pPr>
        <w:ind w:left="568" w:hanging="284"/>
        <w:rPr>
          <w:rFonts w:eastAsia="DengXian"/>
        </w:rPr>
      </w:pPr>
      <w:r w:rsidRPr="00632BFC">
        <w:rPr>
          <w:rFonts w:eastAsia="DengXian"/>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632BFC" w:rsidRPr="00632BFC" w:rsidRDefault="00632BFC" w:rsidP="00632BFC">
      <w:pPr>
        <w:ind w:left="568" w:hanging="284"/>
        <w:rPr>
          <w:rFonts w:eastAsia="DengXian"/>
        </w:rPr>
      </w:pPr>
      <w:r w:rsidRPr="00632BFC">
        <w:rPr>
          <w:rFonts w:eastAsia="DengXian"/>
        </w:rPr>
        <w:tab/>
        <w:t>The AMF includes the latest Small Data Rate Control Status if it has stored it for the PDU Session.</w:t>
      </w:r>
    </w:p>
    <w:p w:rsidR="00632BFC" w:rsidRPr="00632BFC" w:rsidRDefault="00632BFC" w:rsidP="00632BFC">
      <w:pPr>
        <w:ind w:left="568" w:hanging="284"/>
        <w:rPr>
          <w:rFonts w:eastAsia="DengXian"/>
        </w:rPr>
      </w:pPr>
      <w:r w:rsidRPr="00632BFC">
        <w:rPr>
          <w:rFonts w:eastAsia="DengXian"/>
        </w:rPr>
        <w:tab/>
        <w:t>If the RAT type was included in the message, then the SMF stores the RAT type in SM Context.</w:t>
      </w:r>
    </w:p>
    <w:p w:rsidR="00632BFC" w:rsidRPr="00632BFC" w:rsidRDefault="00632BFC" w:rsidP="00632BFC">
      <w:pPr>
        <w:ind w:left="568" w:hanging="284"/>
        <w:rPr>
          <w:rFonts w:eastAsia="DengXian"/>
        </w:rPr>
      </w:pPr>
      <w:r w:rsidRPr="00632BFC">
        <w:rPr>
          <w:rFonts w:eastAsia="DengXian"/>
        </w:rP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632BFC" w:rsidRPr="00632BFC" w:rsidRDefault="00632BFC" w:rsidP="00632BFC">
      <w:pPr>
        <w:ind w:left="568" w:hanging="284"/>
        <w:rPr>
          <w:rFonts w:eastAsia="DengXian"/>
        </w:rPr>
      </w:pPr>
      <w:r w:rsidRPr="00632BFC">
        <w:rPr>
          <w:rFonts w:eastAsia="DengXian"/>
        </w:rPr>
        <w:t>4.</w:t>
      </w:r>
      <w:r w:rsidRPr="00632BFC">
        <w:rPr>
          <w:rFonts w:eastAsia="DengXian"/>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632BFC" w:rsidRPr="00632BFC" w:rsidRDefault="00632BFC" w:rsidP="00632BFC">
      <w:pPr>
        <w:ind w:left="568" w:hanging="284"/>
        <w:rPr>
          <w:rFonts w:eastAsia="DengXian"/>
        </w:rPr>
      </w:pPr>
      <w:r w:rsidRPr="00632BFC">
        <w:rPr>
          <w:rFonts w:eastAsia="DengXian"/>
        </w:rP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632BFC" w:rsidRPr="00632BFC" w:rsidRDefault="00632BFC" w:rsidP="00632BFC">
      <w:pPr>
        <w:ind w:left="568" w:hanging="284"/>
        <w:rPr>
          <w:rFonts w:eastAsia="DengXian"/>
        </w:rPr>
      </w:pPr>
      <w:r w:rsidRPr="00632BFC">
        <w:rPr>
          <w:rFonts w:eastAsia="DengXian"/>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632BFC" w:rsidRPr="00632BFC" w:rsidRDefault="00632BFC" w:rsidP="00632BFC">
      <w:pPr>
        <w:ind w:left="568" w:hanging="284"/>
        <w:rPr>
          <w:rFonts w:eastAsia="DengXian"/>
        </w:rPr>
      </w:pPr>
      <w:r w:rsidRPr="00632BFC">
        <w:rPr>
          <w:rFonts w:eastAsia="DengXian"/>
        </w:rPr>
        <w:tab/>
        <w:t>If the Request Type is "Initial request" and if the Old PDU Session ID is included in Nsmf_PDUSession_CreateSMContext Request, the SMF identifies the existing PDU Session to be released based on the Old PDU Session ID.</w:t>
      </w:r>
    </w:p>
    <w:p w:rsidR="00632BFC" w:rsidRPr="00632BFC" w:rsidRDefault="00632BFC" w:rsidP="00632BFC">
      <w:pPr>
        <w:ind w:left="568" w:hanging="284"/>
        <w:rPr>
          <w:rFonts w:eastAsia="DengXian"/>
        </w:rPr>
      </w:pPr>
      <w:r w:rsidRPr="00632BFC">
        <w:rPr>
          <w:rFonts w:eastAsia="DengXian"/>
        </w:rPr>
        <w:tab/>
        <w:t xml:space="preserve">Subscription data includes the Allowed PDU Session Type(s), Allowed SSC mode(s), </w:t>
      </w:r>
      <w:r w:rsidRPr="00632BFC">
        <w:rPr>
          <w:rFonts w:eastAsia="DengXian"/>
          <w:lang w:eastAsia="zh-CN"/>
        </w:rPr>
        <w:t xml:space="preserve">default 5QI and ARP, </w:t>
      </w:r>
      <w:r w:rsidRPr="00632BFC">
        <w:rPr>
          <w:rFonts w:eastAsia="DengXian"/>
        </w:rPr>
        <w:t xml:space="preserve">subscribed </w:t>
      </w:r>
      <w:r w:rsidRPr="00632BFC">
        <w:rPr>
          <w:rFonts w:eastAsia="DengXian"/>
          <w:lang w:eastAsia="zh-CN"/>
        </w:rPr>
        <w:t>Session</w:t>
      </w:r>
      <w:r w:rsidRPr="00632BFC">
        <w:rPr>
          <w:rFonts w:eastAsia="DengXian"/>
        </w:rPr>
        <w:t>-AMBR, SMF-Associated external parameters.</w:t>
      </w:r>
    </w:p>
    <w:p w:rsidR="00632BFC" w:rsidRPr="00632BFC" w:rsidRDefault="00632BFC" w:rsidP="00632BFC">
      <w:pPr>
        <w:ind w:left="568" w:hanging="284"/>
        <w:rPr>
          <w:rFonts w:eastAsia="DengXian"/>
        </w:rPr>
      </w:pPr>
      <w:r w:rsidRPr="00632BFC">
        <w:rPr>
          <w:rFonts w:eastAsia="DengXian"/>
          <w:lang w:eastAsia="zh-CN"/>
        </w:rPr>
        <w:tab/>
        <w:t>Static IP address/prefix may be included in the subscription data if the UE has subscribed to it.</w:t>
      </w:r>
    </w:p>
    <w:p w:rsidR="00632BFC" w:rsidRPr="00632BFC" w:rsidRDefault="00632BFC" w:rsidP="00632BFC">
      <w:pPr>
        <w:ind w:left="568" w:hanging="284"/>
        <w:rPr>
          <w:rFonts w:eastAsia="DengXian"/>
        </w:rPr>
      </w:pPr>
      <w:r w:rsidRPr="00632BFC">
        <w:rPr>
          <w:rFonts w:eastAsia="DengXian"/>
        </w:rPr>
        <w:tab/>
        <w:t>The SMF checks the validity of the UE request: it checks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Whether the UE request is compliant with the user subscription and with local policies;</w:t>
      </w:r>
    </w:p>
    <w:p w:rsidR="00632BFC" w:rsidRPr="00632BFC" w:rsidRDefault="00632BFC" w:rsidP="00632BFC">
      <w:pPr>
        <w:ind w:left="851" w:hanging="284"/>
        <w:rPr>
          <w:rFonts w:eastAsia="DengXian"/>
          <w:lang w:eastAsia="ko-KR"/>
        </w:rPr>
      </w:pPr>
      <w:r w:rsidRPr="00632BFC">
        <w:rPr>
          <w:rFonts w:eastAsia="DengXian"/>
        </w:rPr>
        <w:t>-</w:t>
      </w:r>
      <w:r w:rsidRPr="00632BFC">
        <w:rPr>
          <w:rFonts w:eastAsia="DengXian"/>
        </w:rPr>
        <w:tab/>
        <w:t>(</w:t>
      </w:r>
      <w:r w:rsidRPr="00632BFC">
        <w:rPr>
          <w:rFonts w:eastAsia="DengXi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632BFC" w:rsidRPr="00632BFC" w:rsidRDefault="00632BFC" w:rsidP="00632BFC">
      <w:pPr>
        <w:ind w:left="568" w:hanging="284"/>
        <w:rPr>
          <w:rFonts w:eastAsia="DengXian"/>
          <w:lang w:eastAsia="ko-KR"/>
        </w:rPr>
      </w:pPr>
      <w:r w:rsidRPr="00632BFC">
        <w:rPr>
          <w:rFonts w:eastAsia="DengXian"/>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632BFC" w:rsidRPr="00632BFC" w:rsidRDefault="00632BFC" w:rsidP="00632BFC">
      <w:pPr>
        <w:ind w:left="568" w:hanging="284"/>
        <w:rPr>
          <w:rFonts w:eastAsia="DengXian"/>
        </w:rPr>
      </w:pPr>
      <w:r w:rsidRPr="00632BFC">
        <w:rPr>
          <w:rFonts w:eastAsia="DengXian"/>
          <w:lang w:eastAsia="ko-KR"/>
        </w:rPr>
        <w:tab/>
      </w:r>
      <w:r w:rsidRPr="00632BFC">
        <w:rPr>
          <w:rFonts w:eastAsia="DengXian"/>
        </w:rPr>
        <w:t>If the UE request is considered as not valid, the SMF decides to not accept to establish the PDU Session.</w:t>
      </w:r>
    </w:p>
    <w:p w:rsidR="00632BFC" w:rsidRPr="00632BFC" w:rsidRDefault="00632BFC" w:rsidP="00632BFC">
      <w:pPr>
        <w:keepLines/>
        <w:ind w:left="1135" w:hanging="851"/>
        <w:rPr>
          <w:rFonts w:eastAsia="DengXian"/>
        </w:rPr>
      </w:pPr>
      <w:r w:rsidRPr="00632BFC">
        <w:rPr>
          <w:rFonts w:eastAsia="DengXian"/>
        </w:rPr>
        <w:t>NOTE 3:</w:t>
      </w:r>
      <w:r w:rsidRPr="00632BFC">
        <w:rPr>
          <w:rFonts w:eastAsia="DengXian"/>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632BFC" w:rsidRPr="00632BFC" w:rsidRDefault="00632BFC" w:rsidP="00632BFC">
      <w:pPr>
        <w:ind w:left="568" w:hanging="284"/>
        <w:rPr>
          <w:rFonts w:eastAsia="DengXian"/>
          <w:lang w:eastAsia="zh-CN"/>
        </w:rPr>
      </w:pPr>
      <w:r w:rsidRPr="00632BFC">
        <w:rPr>
          <w:rFonts w:eastAsia="DengXian"/>
          <w:lang w:eastAsia="zh-CN"/>
        </w:rPr>
        <w:t>5.</w:t>
      </w:r>
      <w:r w:rsidRPr="00632BFC">
        <w:rPr>
          <w:rFonts w:eastAsia="DengXian"/>
          <w:lang w:eastAsia="zh-CN"/>
        </w:rPr>
        <w:tab/>
        <w:t xml:space="preserve">From SMF to AMF: Either Nsmf_PDUSession_CreateSMContext Response (Cause, SM Context ID or </w:t>
      </w:r>
      <w:r w:rsidRPr="00632BFC">
        <w:rPr>
          <w:rFonts w:eastAsia="DengXian"/>
        </w:rPr>
        <w:t>N1 SM container (PDU Session Reject (Cause))</w:t>
      </w:r>
      <w:r w:rsidRPr="00632BFC">
        <w:rPr>
          <w:rFonts w:eastAsia="DengXian"/>
          <w:lang w:eastAsia="zh-CN"/>
        </w:rPr>
        <w:t>) or an Nsmf_PDUSession_UpdateSMContext Response depending on the request received in step 3.</w:t>
      </w:r>
    </w:p>
    <w:p w:rsidR="00632BFC" w:rsidRPr="00632BFC" w:rsidRDefault="00632BFC" w:rsidP="00632BFC">
      <w:pPr>
        <w:ind w:left="568" w:hanging="284"/>
        <w:rPr>
          <w:rFonts w:eastAsia="DengXian"/>
        </w:rPr>
      </w:pPr>
      <w:r w:rsidRPr="00632BFC">
        <w:rPr>
          <w:rFonts w:eastAsia="DengXian"/>
          <w:lang w:eastAsia="zh-CN"/>
        </w:rPr>
        <w:tab/>
        <w:t>If the SMF received Nsmf_PDUSession_CreateSMContext Request in step 3 and the SMF is able to process the PDU Session establishment request, the SMF creates an SM context and responds to the AMF by providing an SM Context ID.</w:t>
      </w:r>
    </w:p>
    <w:p w:rsidR="00632BFC" w:rsidRPr="00632BFC" w:rsidRDefault="00632BFC" w:rsidP="00632BFC">
      <w:pPr>
        <w:ind w:left="568" w:hanging="284"/>
        <w:rPr>
          <w:rFonts w:eastAsia="DengXian"/>
        </w:rPr>
      </w:pPr>
      <w:r w:rsidRPr="00632BFC">
        <w:rPr>
          <w:rFonts w:eastAsia="DengXian"/>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632BFC" w:rsidRPr="00632BFC" w:rsidRDefault="00632BFC" w:rsidP="00632BFC">
      <w:pPr>
        <w:keepLines/>
        <w:ind w:left="1135" w:hanging="851"/>
        <w:rPr>
          <w:rFonts w:eastAsia="DengXian"/>
        </w:rPr>
      </w:pPr>
      <w:r w:rsidRPr="00632BFC">
        <w:rPr>
          <w:rFonts w:eastAsia="DengXian"/>
        </w:rPr>
        <w:t>NOTE 4:</w:t>
      </w:r>
      <w:r w:rsidRPr="00632BFC">
        <w:rPr>
          <w:rFonts w:eastAsia="DengXian"/>
        </w:rPr>
        <w:tab/>
        <w:t>The SMF can e.g. be configured to reject a PDU Session if the UE Integrity Protection Maximum Data Rate has a very low value, if the services provided by the DN would require higher bitrates.</w:t>
      </w:r>
    </w:p>
    <w:p w:rsidR="00632BFC" w:rsidRPr="00632BFC" w:rsidRDefault="00632BFC" w:rsidP="00632BFC">
      <w:pPr>
        <w:ind w:left="568" w:hanging="284"/>
        <w:rPr>
          <w:rFonts w:eastAsia="DengXian"/>
        </w:rPr>
      </w:pPr>
      <w:r w:rsidRPr="00632BFC">
        <w:rPr>
          <w:rFonts w:eastAsia="DengXian"/>
        </w:rPr>
        <w:tab/>
        <w:t>When the SMF decides to not accept to establish a PDU Session, the SMF rejects the UE request via NAS SM signalling including a relevant SM rejection cause by responding to the AMF with Nsmf_PDUSession_CreateSM</w:t>
      </w:r>
      <w:r w:rsidRPr="00632BFC">
        <w:rPr>
          <w:rFonts w:eastAsia="DengXian"/>
          <w:lang w:eastAsia="zh-CN"/>
        </w:rPr>
        <w:t>Context</w:t>
      </w:r>
      <w:r w:rsidRPr="00632BFC">
        <w:rPr>
          <w:rFonts w:eastAsia="DengXian"/>
        </w:rPr>
        <w:t xml:space="preserve"> Response. The SMF also indicates to the AMF that the PDU Session ID is to be considered as released, the SMF proceeds to step 20 and the PDU Session Establishment procedure is stopped.</w:t>
      </w:r>
    </w:p>
    <w:p w:rsidR="00632BFC" w:rsidRPr="00632BFC" w:rsidRDefault="00632BFC" w:rsidP="00632BFC">
      <w:pPr>
        <w:ind w:left="568" w:hanging="284"/>
        <w:rPr>
          <w:rFonts w:eastAsia="DengXian"/>
        </w:rPr>
      </w:pPr>
      <w:r w:rsidRPr="00632BFC">
        <w:rPr>
          <w:rFonts w:eastAsia="DengXian"/>
        </w:rPr>
        <w:t>6.</w:t>
      </w:r>
      <w:r w:rsidRPr="00632BFC">
        <w:rPr>
          <w:rFonts w:eastAsia="DengXian"/>
        </w:rPr>
        <w:tab/>
        <w:t>Optional Secondary authentication/authorization.</w:t>
      </w:r>
    </w:p>
    <w:p w:rsidR="00632BFC" w:rsidRPr="00632BFC" w:rsidRDefault="00632BFC" w:rsidP="00632BFC">
      <w:pPr>
        <w:ind w:left="568" w:hanging="284"/>
        <w:rPr>
          <w:rFonts w:eastAsia="DengXian"/>
        </w:rPr>
      </w:pPr>
      <w:r w:rsidRPr="00632BFC">
        <w:rPr>
          <w:rFonts w:eastAsia="DengXian"/>
        </w:rPr>
        <w:tab/>
        <w:t>If the Request Type in step 3 indicates "Existing PDU Session", the SMF does not perform secondary authentication/authorization.</w:t>
      </w:r>
    </w:p>
    <w:p w:rsidR="00632BFC" w:rsidRPr="00632BFC" w:rsidRDefault="00632BFC" w:rsidP="00632BFC">
      <w:pPr>
        <w:ind w:left="568" w:hanging="284"/>
        <w:rPr>
          <w:rFonts w:eastAsia="DengXian"/>
        </w:rPr>
      </w:pPr>
      <w:r w:rsidRPr="00632BFC">
        <w:rPr>
          <w:rFonts w:eastAsia="DengXian"/>
        </w:rPr>
        <w:lastRenderedPageBreak/>
        <w:tab/>
        <w:t>If the Request Type received in step 3 indicates "Emergency Request" or "Existing Emergency PDU Session", the SMF shall not perform secondary authentication\authorization.</w:t>
      </w:r>
    </w:p>
    <w:p w:rsidR="00632BFC" w:rsidRPr="00632BFC" w:rsidRDefault="00632BFC" w:rsidP="00632BFC">
      <w:pPr>
        <w:ind w:left="568" w:hanging="284"/>
        <w:rPr>
          <w:rFonts w:eastAsia="DengXian"/>
        </w:rPr>
      </w:pPr>
      <w:r w:rsidRPr="00632BFC">
        <w:rPr>
          <w:rFonts w:eastAsia="DengXian"/>
        </w:rP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632BFC" w:rsidRPr="00632BFC" w:rsidRDefault="00632BFC" w:rsidP="00632BFC">
      <w:pPr>
        <w:ind w:left="568" w:hanging="284"/>
        <w:rPr>
          <w:rFonts w:eastAsia="DengXian"/>
        </w:rPr>
      </w:pPr>
      <w:r w:rsidRPr="00632BFC">
        <w:rPr>
          <w:rFonts w:eastAsia="DengXian"/>
        </w:rPr>
        <w:t>7a.</w:t>
      </w:r>
      <w:r w:rsidRPr="00632BFC">
        <w:rPr>
          <w:rFonts w:eastAsia="DengXian"/>
        </w:rPr>
        <w:tab/>
        <w:t xml:space="preserve">If dynamic PCC is to be used for the PDU Session, the SMF performs PCF selection as described in TS 23.501 [2], clause 6.3.7.1. </w:t>
      </w:r>
      <w:r w:rsidRPr="00632BFC">
        <w:rPr>
          <w:rFonts w:eastAsia="DengXian"/>
          <w:lang w:eastAsia="zh-CN"/>
        </w:rPr>
        <w:t>If t</w:t>
      </w:r>
      <w:r w:rsidRPr="00632BFC">
        <w:rPr>
          <w:rFonts w:eastAsia="DengXian"/>
        </w:rPr>
        <w:t>he Request Type indicates "Existing PDU Session" or "Existing Emergency PDU Session", the SMF shall use the PCF already selected for the PDU Session.</w:t>
      </w:r>
    </w:p>
    <w:p w:rsidR="00632BFC" w:rsidRPr="00632BFC" w:rsidRDefault="00632BFC" w:rsidP="00632BFC">
      <w:pPr>
        <w:ind w:left="568" w:hanging="284"/>
        <w:rPr>
          <w:rFonts w:eastAsia="DengXian"/>
        </w:rPr>
      </w:pPr>
      <w:r w:rsidRPr="00632BFC">
        <w:rPr>
          <w:rFonts w:eastAsia="DengXian"/>
        </w:rPr>
        <w:tab/>
      </w:r>
      <w:r w:rsidRPr="00632BFC">
        <w:rPr>
          <w:rFonts w:eastAsia="DengXian"/>
          <w:lang w:eastAsia="zh-CN"/>
        </w:rPr>
        <w:t>Otherwise, the SMF may apply local policy.</w:t>
      </w:r>
    </w:p>
    <w:p w:rsidR="00632BFC" w:rsidRPr="00632BFC" w:rsidRDefault="00632BFC" w:rsidP="00632BFC">
      <w:pPr>
        <w:ind w:left="568" w:hanging="284"/>
        <w:rPr>
          <w:rFonts w:eastAsia="DengXian"/>
        </w:rPr>
      </w:pPr>
      <w:r w:rsidRPr="00632BFC">
        <w:rPr>
          <w:rFonts w:eastAsia="DengXian"/>
        </w:rPr>
        <w:t>7b.</w:t>
      </w:r>
      <w:r w:rsidRPr="00632BFC">
        <w:rPr>
          <w:rFonts w:eastAsia="DengXian"/>
        </w:rPr>
        <w:tab/>
        <w:t xml:space="preserve">The SMF may perform an SM Policy Association Establishment procedure as defined in clause 4.16.4 to establish an SM Policy Association with the PCF and get the default PCC Rules for the PDU Session. </w:t>
      </w:r>
      <w:r w:rsidRPr="00632BFC">
        <w:rPr>
          <w:rFonts w:eastAsia="DengXian"/>
          <w:lang w:eastAsia="zh-CN"/>
        </w:rPr>
        <w:t xml:space="preserve">The GPSI shall be included if available at SMF. </w:t>
      </w:r>
      <w:r w:rsidRPr="00632BFC">
        <w:rPr>
          <w:rFonts w:eastAsia="DengXian"/>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632BFC" w:rsidRPr="00632BFC" w:rsidRDefault="00632BFC" w:rsidP="00632BFC">
      <w:pPr>
        <w:ind w:left="568" w:hanging="284"/>
        <w:rPr>
          <w:rFonts w:eastAsia="DengXian"/>
        </w:rPr>
      </w:pPr>
      <w:r w:rsidRPr="00632BFC">
        <w:rPr>
          <w:rFonts w:eastAsia="DengXian"/>
        </w:rPr>
        <w:tab/>
        <w:t>The PCF, based on the Emergency DNN, sets the ARP of the PCC rules to a value that is reserved for Emergency services as described in TS 23.503 [20].</w:t>
      </w:r>
    </w:p>
    <w:p w:rsidR="00632BFC" w:rsidRPr="00632BFC" w:rsidRDefault="00632BFC" w:rsidP="00632BFC">
      <w:pPr>
        <w:keepLines/>
        <w:ind w:left="1135" w:hanging="851"/>
        <w:rPr>
          <w:rFonts w:eastAsia="DengXian"/>
        </w:rPr>
      </w:pPr>
      <w:r w:rsidRPr="00632BFC">
        <w:rPr>
          <w:rFonts w:eastAsia="DengXian"/>
        </w:rPr>
        <w:t>NOTE 5:</w:t>
      </w:r>
      <w:r w:rsidRPr="00632BFC">
        <w:rPr>
          <w:rFonts w:eastAsia="DengXian"/>
        </w:rPr>
        <w:tab/>
        <w:t>The purpose of step 7 is to receive PCC rules before selecting UPF. If PCC rules are not needed as input for UPF selection, step 7 can be</w:t>
      </w:r>
      <w:r w:rsidRPr="00632BFC">
        <w:rPr>
          <w:rFonts w:eastAsia="Malgun Gothic"/>
        </w:rPr>
        <w:t xml:space="preserve"> </w:t>
      </w:r>
      <w:r w:rsidRPr="00632BFC">
        <w:rPr>
          <w:rFonts w:eastAsia="DengXian"/>
        </w:rPr>
        <w:t>performed after step 8.</w:t>
      </w:r>
    </w:p>
    <w:p w:rsidR="00632BFC" w:rsidRPr="00632BFC" w:rsidRDefault="00632BFC" w:rsidP="00632BFC">
      <w:pPr>
        <w:ind w:left="568" w:hanging="284"/>
        <w:rPr>
          <w:rFonts w:eastAsia="DengXian"/>
        </w:rPr>
      </w:pPr>
      <w:r w:rsidRPr="00632BFC">
        <w:rPr>
          <w:rFonts w:eastAsia="DengXian"/>
        </w:rPr>
        <w:t>8.</w:t>
      </w:r>
      <w:r w:rsidRPr="00632BFC">
        <w:rPr>
          <w:rFonts w:eastAsia="DengXian"/>
        </w:rPr>
        <w:tab/>
        <w:t xml:space="preserve">If the Request Type in step 3 indicates "Initial request", the SMF selects an SSC mode for the PDU Session as described in TS 23.501 [2] clause 5.6.9.3. The SMF also selects </w:t>
      </w:r>
      <w:r w:rsidRPr="00632BFC">
        <w:rPr>
          <w:rFonts w:eastAsia="SimSun"/>
          <w:lang w:eastAsia="zh-CN"/>
        </w:rPr>
        <w:t>one or more</w:t>
      </w:r>
      <w:r w:rsidRPr="00632BFC" w:rsidDel="006778D3">
        <w:rPr>
          <w:rFonts w:eastAsia="DengXian"/>
        </w:rPr>
        <w:t xml:space="preserve"> </w:t>
      </w:r>
      <w:r w:rsidRPr="00632BFC">
        <w:rPr>
          <w:rFonts w:eastAsia="DengXian"/>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632BFC" w:rsidRPr="00632BFC" w:rsidRDefault="00632BFC" w:rsidP="00632BFC">
      <w:pPr>
        <w:ind w:left="568" w:hanging="284"/>
        <w:rPr>
          <w:rFonts w:eastAsia="DengXian"/>
        </w:rPr>
      </w:pPr>
      <w:r w:rsidRPr="00632BFC">
        <w:rPr>
          <w:rFonts w:eastAsia="DengXian"/>
        </w:rPr>
        <w:tab/>
        <w:t>If the AMF indicated Control Plane CIoT 5GS Optimisation in step 3 for this PDU session, then,</w:t>
      </w:r>
    </w:p>
    <w:p w:rsidR="00632BFC" w:rsidRPr="00632BFC" w:rsidRDefault="00632BFC" w:rsidP="00632BFC">
      <w:pPr>
        <w:ind w:left="851" w:hanging="284"/>
        <w:rPr>
          <w:rFonts w:eastAsia="DengXian"/>
        </w:rPr>
      </w:pPr>
      <w:r w:rsidRPr="00632BFC">
        <w:rPr>
          <w:rFonts w:eastAsia="DengXian"/>
        </w:rPr>
        <w:t>1)</w:t>
      </w:r>
      <w:r w:rsidRPr="00632BFC">
        <w:rPr>
          <w:rFonts w:eastAsia="DengXian"/>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632BFC" w:rsidRPr="00632BFC" w:rsidRDefault="00632BFC" w:rsidP="00632BFC">
      <w:pPr>
        <w:ind w:left="851" w:hanging="284"/>
        <w:rPr>
          <w:rFonts w:eastAsia="DengXian"/>
        </w:rPr>
      </w:pPr>
      <w:r w:rsidRPr="00632BFC">
        <w:rPr>
          <w:rFonts w:eastAsia="DengXian"/>
        </w:rPr>
        <w:t>2)</w:t>
      </w:r>
      <w:r w:rsidRPr="00632BFC">
        <w:rPr>
          <w:rFonts w:eastAsia="DengXian"/>
        </w:rPr>
        <w:tab/>
        <w:t>For other PDU Session Types, the SMF will perform UPF selection to select a UPF as the anchor of this PDU Session.</w:t>
      </w:r>
    </w:p>
    <w:p w:rsidR="00632BFC" w:rsidRPr="00632BFC" w:rsidRDefault="00632BFC" w:rsidP="00632BFC">
      <w:pPr>
        <w:ind w:left="568" w:hanging="284"/>
        <w:rPr>
          <w:rFonts w:eastAsia="DengXian"/>
        </w:rPr>
      </w:pPr>
      <w:r w:rsidRPr="00632BFC">
        <w:rPr>
          <w:rFonts w:eastAsia="DengXian"/>
        </w:rPr>
        <w:tab/>
        <w:t>If the Request Type in Step 3 is "Existing PDU Session", the SMF maintains the same IP address/prefix that has already been allocated to the UE in the source network.</w:t>
      </w:r>
    </w:p>
    <w:p w:rsidR="00632BFC" w:rsidRPr="00632BFC" w:rsidRDefault="00632BFC" w:rsidP="00632BFC">
      <w:pPr>
        <w:ind w:left="568" w:hanging="284"/>
        <w:rPr>
          <w:rFonts w:eastAsia="DengXian"/>
        </w:rPr>
      </w:pPr>
      <w:r w:rsidRPr="00632BFC">
        <w:rPr>
          <w:rFonts w:eastAsia="DengXian"/>
        </w:rPr>
        <w:tab/>
        <w:t>If the Request Type in step 3 indicates "Existing PDU Session" referring to an existing PDU Session moved between 3GPP access and non-3GPP access the SMF maintains the SSC mode of the PDU Session, the current PDU Session Anchor and IP address.</w:t>
      </w:r>
    </w:p>
    <w:p w:rsidR="00632BFC" w:rsidRPr="00632BFC" w:rsidRDefault="00632BFC" w:rsidP="00632BFC">
      <w:pPr>
        <w:keepLines/>
        <w:ind w:left="1135" w:hanging="851"/>
        <w:rPr>
          <w:rFonts w:eastAsia="DengXian"/>
        </w:rPr>
      </w:pPr>
      <w:r w:rsidRPr="00632BFC">
        <w:rPr>
          <w:rFonts w:eastAsia="DengXian"/>
        </w:rPr>
        <w:t>NOTE 6:</w:t>
      </w:r>
      <w:r w:rsidRPr="00632BFC">
        <w:rPr>
          <w:rFonts w:eastAsia="DengXian"/>
        </w:rPr>
        <w:tab/>
        <w:t xml:space="preserve">The SMF may decide to trigger e.g. new intermediate UPF insertion or </w:t>
      </w:r>
      <w:bookmarkStart w:id="59" w:name="_Hlk500417820"/>
      <w:r w:rsidRPr="00632BFC">
        <w:rPr>
          <w:rFonts w:eastAsia="DengXian"/>
        </w:rPr>
        <w:t xml:space="preserve">allocation of a new </w:t>
      </w:r>
      <w:bookmarkEnd w:id="59"/>
      <w:r w:rsidRPr="00632BFC">
        <w:rPr>
          <w:rFonts w:eastAsia="DengXian"/>
        </w:rPr>
        <w:t>UPF as described in step 5 in clause 4.2.3.2.</w:t>
      </w:r>
    </w:p>
    <w:p w:rsidR="00632BFC" w:rsidRPr="00632BFC" w:rsidRDefault="00632BFC" w:rsidP="00632BFC">
      <w:pPr>
        <w:ind w:left="568" w:hanging="284"/>
        <w:rPr>
          <w:rFonts w:eastAsia="DengXian"/>
        </w:rPr>
      </w:pPr>
      <w:r w:rsidRPr="00632BFC">
        <w:rPr>
          <w:rFonts w:eastAsia="DengXian"/>
        </w:rPr>
        <w:tab/>
        <w:t>If the Request Type indicates "Emergency Request", the SMF selects the UPF as described in TS 23.501 [2] clause 5.16.4 and selects SSC mode 1.</w:t>
      </w:r>
    </w:p>
    <w:p w:rsidR="00632BFC" w:rsidRPr="00632BFC" w:rsidRDefault="00632BFC" w:rsidP="00632BFC">
      <w:pPr>
        <w:ind w:left="568" w:hanging="284"/>
        <w:rPr>
          <w:rFonts w:eastAsia="DengXian"/>
        </w:rPr>
      </w:pPr>
      <w:r w:rsidRPr="00632BFC">
        <w:rPr>
          <w:rFonts w:eastAsia="DengXian"/>
        </w:rPr>
        <w:tab/>
        <w:t>SMF may select a UPF (e.g. based on requested DNN/S-NSSAI) that supports NW-TT functionality.</w:t>
      </w:r>
    </w:p>
    <w:p w:rsidR="00632BFC" w:rsidRPr="00632BFC" w:rsidRDefault="00632BFC" w:rsidP="00632BFC">
      <w:pPr>
        <w:ind w:left="568" w:hanging="284"/>
        <w:rPr>
          <w:rFonts w:eastAsia="DengXian"/>
        </w:rPr>
      </w:pPr>
      <w:r w:rsidRPr="00632BFC">
        <w:rPr>
          <w:rFonts w:eastAsia="DengXian"/>
        </w:rPr>
        <w:t>9.</w:t>
      </w:r>
      <w:r w:rsidRPr="00632BFC">
        <w:rPr>
          <w:rFonts w:eastAsia="DengXian"/>
        </w:rPr>
        <w:tab/>
        <w:t xml:space="preserve">SMF may perform an SMF initiated SM Policy Association Modification procedure as defined in clause 4.16.5.1 to provide information on the Policy Control Request Trigger condition(s) that have been met. If Request Type is </w:t>
      </w:r>
      <w:r w:rsidRPr="00632BFC">
        <w:rPr>
          <w:rFonts w:eastAsia="DengXian"/>
        </w:rPr>
        <w:lastRenderedPageBreak/>
        <w:t>"initial request" and dynamic PCC is deployed and PDU Session Type is IPv4 or IPv6 or IPv4v6, SMF notifies the PCF (if the Policy Control Request Trigger condition is met) with the allocated UE IP address/prefix(es).</w:t>
      </w:r>
      <w:bookmarkStart w:id="60" w:name="_Hlk500417853"/>
    </w:p>
    <w:p w:rsidR="00632BFC" w:rsidRPr="00632BFC" w:rsidRDefault="00632BFC" w:rsidP="00632BFC">
      <w:pPr>
        <w:ind w:left="568" w:hanging="284"/>
        <w:rPr>
          <w:rFonts w:eastAsia="DengXian"/>
        </w:rPr>
      </w:pPr>
      <w:bookmarkStart w:id="61" w:name="OLE_LINK10"/>
      <w:r w:rsidRPr="00632BFC">
        <w:rPr>
          <w:rFonts w:eastAsia="DengXian"/>
        </w:rPr>
        <w:tab/>
        <w:t>When PCF is deployed, the SMF shall further report the PS Data Off status to PCF if the PS Data Off Policy Control Request Trigger is provisioned, the additional behaviour of SMF and PCF for 3GPP PS Data Off is defined in TS 23.503 [20].</w:t>
      </w:r>
    </w:p>
    <w:p w:rsidR="00632BFC" w:rsidRPr="00632BFC" w:rsidRDefault="00632BFC" w:rsidP="00632BFC">
      <w:pPr>
        <w:keepLines/>
        <w:ind w:left="1135" w:hanging="851"/>
        <w:rPr>
          <w:rFonts w:eastAsia="DengXian"/>
        </w:rPr>
      </w:pPr>
      <w:r w:rsidRPr="00632BFC">
        <w:rPr>
          <w:rFonts w:eastAsia="DengXian"/>
        </w:rPr>
        <w:t>NOTE 7:</w:t>
      </w:r>
      <w:r w:rsidRPr="00632BFC">
        <w:rPr>
          <w:rFonts w:eastAsia="DengXian"/>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0"/>
      <w:bookmarkEnd w:id="61"/>
    </w:p>
    <w:p w:rsidR="00632BFC" w:rsidRPr="00632BFC" w:rsidRDefault="00632BFC" w:rsidP="00632BFC">
      <w:pPr>
        <w:ind w:left="568" w:hanging="284"/>
        <w:rPr>
          <w:rFonts w:eastAsia="DengXian"/>
        </w:rPr>
      </w:pPr>
      <w:r w:rsidRPr="00632BFC">
        <w:rPr>
          <w:rFonts w:eastAsia="DengXian"/>
        </w:rPr>
        <w:tab/>
        <w:t>PCF may provide updated policies to the SMF. The PCF may provide policy information defined in clause 5.2.5.4 (and in TS 23.503 [20]) to SMF.</w:t>
      </w:r>
    </w:p>
    <w:p w:rsidR="00632BFC" w:rsidRPr="00632BFC" w:rsidRDefault="00632BFC" w:rsidP="00632BFC">
      <w:pPr>
        <w:ind w:left="568" w:hanging="284"/>
        <w:rPr>
          <w:rFonts w:eastAsia="DengXian"/>
        </w:rPr>
      </w:pPr>
      <w:r w:rsidRPr="00632BFC">
        <w:rPr>
          <w:rFonts w:eastAsia="DengXian"/>
        </w:rPr>
        <w:t>10.</w:t>
      </w:r>
      <w:r w:rsidRPr="00632BFC">
        <w:rPr>
          <w:rFonts w:eastAsia="DengXian"/>
        </w:rPr>
        <w:tab/>
        <w:t>If Request Type indicates "initial request", the SMF initiates an N4 Session Establishment procedure with the selected UPF(s), otherwise it initiates an N4 Session Modification procedure with the selected UPF(s):</w:t>
      </w:r>
    </w:p>
    <w:p w:rsidR="00632BFC" w:rsidRPr="00632BFC" w:rsidRDefault="00632BFC" w:rsidP="00632BFC">
      <w:pPr>
        <w:ind w:left="851" w:hanging="284"/>
        <w:rPr>
          <w:rFonts w:eastAsia="DengXian"/>
        </w:rPr>
      </w:pPr>
      <w:r w:rsidRPr="00632BFC">
        <w:rPr>
          <w:rFonts w:eastAsia="DengXian"/>
        </w:rPr>
        <w:t>10a.</w:t>
      </w:r>
      <w:r w:rsidRPr="00632BFC">
        <w:rPr>
          <w:rFonts w:eastAsia="DengXian"/>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632BFC" w:rsidRPr="00632BFC" w:rsidRDefault="00632BFC" w:rsidP="00632BFC">
      <w:pPr>
        <w:ind w:left="851" w:hanging="284"/>
        <w:rPr>
          <w:rFonts w:eastAsia="DengXian"/>
        </w:rPr>
      </w:pPr>
      <w:r w:rsidRPr="00632BFC">
        <w:rPr>
          <w:rFonts w:eastAsia="DengXian"/>
        </w:rPr>
        <w:tab/>
        <w:t>For a PDU Session of type Ethernet, SMF (e.g. for a certain requested DNN/S-NSSAI) may include an indication to request UPF to provide port numbers.</w:t>
      </w:r>
    </w:p>
    <w:p w:rsidR="00632BFC" w:rsidRPr="00632BFC" w:rsidRDefault="00632BFC" w:rsidP="00632BFC">
      <w:pPr>
        <w:ind w:left="851" w:hanging="284"/>
        <w:rPr>
          <w:rFonts w:eastAsia="DengXian"/>
        </w:rPr>
      </w:pPr>
      <w:r w:rsidRPr="00632BFC">
        <w:rPr>
          <w:rFonts w:eastAsia="DengXian"/>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632BFC" w:rsidRPr="00632BFC" w:rsidRDefault="00632BFC" w:rsidP="00632BFC">
      <w:pPr>
        <w:ind w:left="851" w:hanging="284"/>
        <w:rPr>
          <w:rFonts w:eastAsia="DengXian"/>
        </w:rPr>
      </w:pPr>
      <w:r w:rsidRPr="00632BFC">
        <w:rPr>
          <w:rFonts w:eastAsia="DengXian"/>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632BFC" w:rsidRPr="00632BFC" w:rsidRDefault="00632BFC" w:rsidP="00632BFC">
      <w:pPr>
        <w:keepLines/>
        <w:ind w:left="1135" w:hanging="851"/>
        <w:rPr>
          <w:rFonts w:eastAsia="DengXian"/>
        </w:rPr>
      </w:pPr>
      <w:r w:rsidRPr="00632BFC">
        <w:rPr>
          <w:rFonts w:eastAsia="DengXian"/>
        </w:rPr>
        <w:t>NOTE 8:</w:t>
      </w:r>
      <w:r w:rsidRPr="00632BFC">
        <w:rPr>
          <w:rFonts w:eastAsia="DengXian"/>
        </w:rPr>
        <w:tab/>
        <w:t>The method to perform elimination and reordering on RAN/UPF based on the packets received from the two GTP-U tunnels is up to RAN/UPF implementation. The two GTP-U tunnels are terminated at the same RAN node and UPF.</w:t>
      </w:r>
    </w:p>
    <w:p w:rsidR="00632BFC" w:rsidRPr="00632BFC" w:rsidRDefault="00632BFC" w:rsidP="00632BFC">
      <w:pPr>
        <w:ind w:left="851" w:hanging="284"/>
        <w:rPr>
          <w:rFonts w:eastAsia="DengXian"/>
        </w:rPr>
      </w:pPr>
      <w:r w:rsidRPr="00632BFC">
        <w:rPr>
          <w:rFonts w:eastAsia="DengXian"/>
        </w:rPr>
        <w:tab/>
        <w:t>If Control Plane CIoT 5GS Optimiation is enabled for this PDU session and the SMF selects the NEF as the anchor of this PDU Session in step 8, the SMF performs SMF-NEF Connection Establishment Procedure as described in clause 4.25.2.</w:t>
      </w:r>
    </w:p>
    <w:p w:rsidR="00632BFC" w:rsidRPr="00632BFC" w:rsidRDefault="00632BFC" w:rsidP="00632BFC">
      <w:pPr>
        <w:ind w:left="851" w:hanging="284"/>
        <w:rPr>
          <w:rFonts w:eastAsia="DengXian"/>
        </w:rPr>
      </w:pPr>
      <w:r w:rsidRPr="00632BFC">
        <w:rPr>
          <w:rFonts w:eastAsia="DengXian"/>
        </w:rPr>
        <w:t>10b.</w:t>
      </w:r>
      <w:r w:rsidRPr="00632BFC">
        <w:rPr>
          <w:rFonts w:eastAsia="DengXian"/>
        </w:rPr>
        <w:tab/>
        <w:t>The UPF acknowledges by sending an N4 Session Establishment/Modification Response.</w:t>
      </w:r>
    </w:p>
    <w:p w:rsidR="00632BFC" w:rsidRPr="00632BFC" w:rsidRDefault="00632BFC" w:rsidP="00632BFC">
      <w:pPr>
        <w:ind w:left="851" w:hanging="284"/>
        <w:rPr>
          <w:rFonts w:eastAsia="DengXian"/>
        </w:rPr>
      </w:pPr>
      <w:r w:rsidRPr="00632BFC">
        <w:rPr>
          <w:rFonts w:eastAsia="DengXian"/>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632BFC">
        <w:rPr>
          <w:rFonts w:eastAsia="DengXian"/>
        </w:rPr>
        <w:lastRenderedPageBreak/>
        <w:t>the SMF. The UPF indicates the SMF that one CN Tunnel Info is used as the redundancy tunnel of the PDU session as described in clause 5.33.2.2 of TS 23.501 [2].</w:t>
      </w:r>
    </w:p>
    <w:p w:rsidR="00632BFC" w:rsidRPr="00632BFC" w:rsidRDefault="00632BFC" w:rsidP="00632BFC">
      <w:pPr>
        <w:ind w:left="851" w:hanging="284"/>
        <w:rPr>
          <w:rFonts w:eastAsia="DengXian"/>
        </w:rPr>
      </w:pPr>
      <w:r w:rsidRPr="00632BFC">
        <w:rPr>
          <w:rFonts w:eastAsia="DengXian"/>
        </w:rPr>
        <w:tab/>
        <w:t>If SMF requested UPF to provide port numbers then UPF includes the DS-TT port and Bridge ID in the response according to TS 23.501 [2].</w:t>
      </w:r>
    </w:p>
    <w:p w:rsidR="00632BFC" w:rsidRPr="00632BFC" w:rsidRDefault="00632BFC" w:rsidP="00632BFC">
      <w:pPr>
        <w:ind w:left="851" w:hanging="284"/>
        <w:rPr>
          <w:rFonts w:eastAsia="DengXian"/>
        </w:rPr>
      </w:pPr>
      <w:r w:rsidRPr="00632BFC">
        <w:rPr>
          <w:rFonts w:eastAsia="DengXian"/>
        </w:rPr>
        <w:tab/>
        <w:t>If multiple UPFs are selected for the PDU Session, the SMF initiate N4 Session Establishment/Modification procedure with each UPF of the PDU Session in this step.</w:t>
      </w:r>
    </w:p>
    <w:p w:rsidR="00632BFC" w:rsidRPr="00632BFC" w:rsidRDefault="00632BFC" w:rsidP="00632BFC">
      <w:pPr>
        <w:keepLines/>
        <w:ind w:left="1135" w:hanging="851"/>
        <w:rPr>
          <w:rFonts w:eastAsia="DengXian"/>
        </w:rPr>
      </w:pPr>
      <w:r w:rsidRPr="00632BFC">
        <w:rPr>
          <w:rFonts w:eastAsia="DengXian"/>
        </w:rPr>
        <w:t>NOTE 9:</w:t>
      </w:r>
      <w:r w:rsidRPr="00632BFC">
        <w:rPr>
          <w:rFonts w:eastAsia="DengXian"/>
        </w:rPr>
        <w:tab/>
        <w:t>If the PCF has subscribed to the UE IP address change Policy Control Trigger (as specified in clause 6.1.3.5 of TS 23.503 [20]) then the SMF notifies the PCF about the IP address/prefix allocated by the UPF. This is not shown in figure 4.3.2.2.1-1.</w:t>
      </w:r>
    </w:p>
    <w:p w:rsidR="00632BFC" w:rsidRPr="00632BFC" w:rsidRDefault="00632BFC" w:rsidP="00632BFC">
      <w:pPr>
        <w:ind w:left="568" w:hanging="284"/>
        <w:rPr>
          <w:rFonts w:eastAsia="DengXian"/>
        </w:rPr>
      </w:pPr>
      <w:r w:rsidRPr="00632BFC">
        <w:rPr>
          <w:rFonts w:eastAsia="DengXian"/>
        </w:rPr>
        <w:t>11.</w:t>
      </w:r>
      <w:r w:rsidRPr="00632BFC">
        <w:rPr>
          <w:rFonts w:eastAsia="DengXian"/>
        </w:rPr>
        <w:tab/>
        <w:t>SMF to AMF: Namf_Communication_N1N2MessageTransfer</w:t>
      </w:r>
      <w:r w:rsidRPr="00632BFC" w:rsidDel="000C217E">
        <w:rPr>
          <w:rFonts w:eastAsia="DengXian"/>
        </w:rPr>
        <w:t xml:space="preserve"> </w:t>
      </w:r>
      <w:r w:rsidRPr="00632BFC">
        <w:rPr>
          <w:rFonts w:eastAsia="DengXian"/>
        </w:rPr>
        <w:t>(PDU Session ID, N2 SM information (PDU Session ID, QFI(s), QoS Profile(s), CN Tunnel Info,</w:t>
      </w:r>
      <w:r w:rsidRPr="00632BFC">
        <w:rPr>
          <w:rFonts w:eastAsia="DengXian"/>
          <w:lang w:eastAsia="zh-CN"/>
        </w:rPr>
        <w:t xml:space="preserve"> </w:t>
      </w:r>
      <w:r w:rsidRPr="00632BFC">
        <w:rPr>
          <w:rFonts w:eastAsia="DengXian"/>
        </w:rPr>
        <w:t>S-NSSAI from the Allowed NSSAI</w:t>
      </w:r>
      <w:r w:rsidRPr="00632BFC">
        <w:rPr>
          <w:rFonts w:eastAsia="DengXian"/>
          <w:lang w:eastAsia="zh-CN"/>
        </w:rPr>
        <w:t>, Session</w:t>
      </w:r>
      <w:r w:rsidRPr="00632BFC">
        <w:rPr>
          <w:rFonts w:eastAsia="DengXian"/>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632BFC">
        <w:rPr>
          <w:rFonts w:eastAsia="DengXian"/>
          <w:lang w:eastAsia="zh-CN"/>
        </w:rPr>
        <w:t xml:space="preserve">, S-NSSAI(s), UE Requested DNN, allocated </w:t>
      </w:r>
      <w:r w:rsidRPr="00632BFC">
        <w:rPr>
          <w:rFonts w:eastAsia="DengXian"/>
          <w:lang w:eastAsia="ko-KR"/>
        </w:rPr>
        <w:t>IPv4 address</w:t>
      </w:r>
      <w:r w:rsidRPr="00632BFC">
        <w:rPr>
          <w:rFonts w:eastAsia="DengXian"/>
          <w:lang w:eastAsia="zh-CN"/>
        </w:rPr>
        <w:t>, interface identifier, Session</w:t>
      </w:r>
      <w:r w:rsidRPr="00632BFC">
        <w:rPr>
          <w:rFonts w:eastAsia="DengXian"/>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632BFC">
        <w:rPr>
          <w:rFonts w:eastAsia="SimSun"/>
          <w:lang w:eastAsia="zh-CN"/>
        </w:rPr>
        <w:t>If multiple UPFs are used for the PDU Session, the CN Tunnel Info contains tunnel information related with the UPFs that terminate N3.</w:t>
      </w:r>
    </w:p>
    <w:p w:rsidR="00632BFC" w:rsidRPr="00632BFC" w:rsidRDefault="00632BFC" w:rsidP="00632BFC">
      <w:pPr>
        <w:ind w:left="568" w:hanging="284"/>
        <w:rPr>
          <w:rFonts w:eastAsia="DengXian"/>
        </w:rPr>
      </w:pPr>
      <w:r w:rsidRPr="00632BFC">
        <w:rPr>
          <w:rFonts w:eastAsia="DengXian"/>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632BFC" w:rsidRPr="00632BFC" w:rsidRDefault="00632BFC" w:rsidP="00632BFC">
      <w:pPr>
        <w:ind w:left="568" w:hanging="284"/>
        <w:rPr>
          <w:rFonts w:eastAsia="DengXian"/>
        </w:rPr>
      </w:pPr>
      <w:r w:rsidRPr="00632BFC">
        <w:rPr>
          <w:rFonts w:eastAsia="DengXian"/>
        </w:rPr>
        <w:tab/>
        <w:t>The N2 SM information carries information that the AMF shall forward to the (R)AN which includes: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PDU Session ID may be used by AN signalling with the UE to indicate to the UE the association between (R)AN resources and a PDU Session for the UE.</w:t>
      </w:r>
    </w:p>
    <w:p w:rsidR="00632BFC" w:rsidRPr="00632BFC" w:rsidRDefault="00632BFC" w:rsidP="00632BFC">
      <w:pPr>
        <w:ind w:left="851" w:hanging="284"/>
        <w:rPr>
          <w:rFonts w:eastAsia="DengXian"/>
        </w:rPr>
      </w:pPr>
      <w:r w:rsidRPr="00632BFC">
        <w:rPr>
          <w:rFonts w:eastAsia="DengXian"/>
          <w:lang w:eastAsia="zh-CN"/>
        </w:rPr>
        <w:t>-</w:t>
      </w:r>
      <w:r w:rsidRPr="00632BFC">
        <w:rPr>
          <w:rFonts w:eastAsia="DengXi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User Plane Security Enforcement information is determined by the SMF as described in clause 5.10.3 of TS 23.501 [2].</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User Plane Security Enforcement information indicates that Integrity Protection is "Preferred" or "Required", the SMF also includes the UE Integrity Protection Maximum Data Rate as received in the PDU Session Establishment Request.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use of the RSN parameter by NG-RAN is described in TS 23.501 [2] clause 5.33.2.1.</w:t>
      </w:r>
    </w:p>
    <w:p w:rsidR="00632BFC" w:rsidRPr="00632BFC" w:rsidRDefault="00632BFC" w:rsidP="00632BFC">
      <w:pPr>
        <w:ind w:left="568" w:hanging="284"/>
        <w:rPr>
          <w:rFonts w:eastAsia="DengXian"/>
          <w:lang w:eastAsia="zh-CN"/>
        </w:rPr>
      </w:pPr>
      <w:r w:rsidRPr="00632BFC">
        <w:rPr>
          <w:rFonts w:eastAsia="DengXian"/>
        </w:rP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632BFC" w:rsidRPr="00632BFC" w:rsidRDefault="00632BFC" w:rsidP="00632BFC">
      <w:pPr>
        <w:ind w:left="568" w:hanging="284"/>
        <w:rPr>
          <w:rFonts w:eastAsia="DengXian"/>
        </w:rPr>
      </w:pPr>
      <w:r w:rsidRPr="00632BFC">
        <w:rPr>
          <w:rFonts w:eastAsia="DengXian"/>
          <w:lang w:eastAsia="zh-CN"/>
        </w:rPr>
        <w:tab/>
        <w:t xml:space="preserve">If the PDU Session being established was requested to be an always-on PDU Session, the </w:t>
      </w:r>
      <w:r w:rsidRPr="00632BFC">
        <w:rPr>
          <w:rFonts w:eastAsia="DengXian"/>
        </w:rPr>
        <w:t xml:space="preserve">SMF shall </w:t>
      </w:r>
      <w:r w:rsidRPr="00632BFC">
        <w:rPr>
          <w:rFonts w:eastAsia="DengXian"/>
          <w:lang w:eastAsia="zh-CN"/>
        </w:rPr>
        <w:t>indicate whether the request is accepted by including an</w:t>
      </w:r>
      <w:r w:rsidRPr="00632BFC">
        <w:rPr>
          <w:rFonts w:eastAsia="DengXian"/>
        </w:rPr>
        <w:t xml:space="preserve"> Always-on PDU Session Granted indication in the PDU Session </w:t>
      </w:r>
      <w:r w:rsidRPr="00632BFC">
        <w:rPr>
          <w:rFonts w:eastAsia="DengXian"/>
        </w:rPr>
        <w:lastRenderedPageBreak/>
        <w:t>Establishment Accept message</w:t>
      </w:r>
      <w:r w:rsidRPr="00632BFC">
        <w:rPr>
          <w:rFonts w:eastAsia="DengXian"/>
          <w:lang w:eastAsia="zh-CN"/>
        </w:rPr>
        <w:t>.</w:t>
      </w:r>
      <w:r w:rsidRPr="00632BFC">
        <w:rPr>
          <w:rFonts w:eastAsia="DengXian"/>
        </w:rPr>
        <w:t xml:space="preserve"> </w:t>
      </w:r>
      <w:r w:rsidRPr="00632BFC">
        <w:rPr>
          <w:rFonts w:eastAsia="DengXian"/>
          <w:lang w:eastAsia="zh-CN"/>
        </w:rPr>
        <w:t>If the PDU Session being established was not requested to be an always-on PDU Session</w:t>
      </w:r>
      <w:r w:rsidRPr="00632BFC" w:rsidDel="008A69CE">
        <w:rPr>
          <w:rFonts w:eastAsia="DengXian"/>
          <w:lang w:eastAsia="zh-CN"/>
        </w:rPr>
        <w:t xml:space="preserve"> </w:t>
      </w:r>
      <w:r w:rsidRPr="00632BFC">
        <w:rPr>
          <w:rFonts w:eastAsia="DengXi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632BFC" w:rsidRPr="00632BFC" w:rsidRDefault="00632BFC" w:rsidP="00632BFC">
      <w:pPr>
        <w:ind w:left="568" w:hanging="284"/>
        <w:rPr>
          <w:rFonts w:eastAsia="DengXian"/>
          <w:lang w:eastAsia="zh-CN"/>
        </w:rPr>
      </w:pPr>
      <w:r w:rsidRPr="00632BFC">
        <w:rPr>
          <w:rFonts w:eastAsia="DengXi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632BFC" w:rsidRPr="00632BFC" w:rsidRDefault="00632BFC" w:rsidP="00632BFC">
      <w:pPr>
        <w:ind w:left="568" w:hanging="284"/>
        <w:rPr>
          <w:rFonts w:eastAsia="DengXian"/>
        </w:rPr>
      </w:pPr>
      <w:r w:rsidRPr="00632BFC">
        <w:rPr>
          <w:rFonts w:eastAsia="DengXian"/>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632BFC" w:rsidRPr="00632BFC" w:rsidRDefault="00632BFC" w:rsidP="00632BFC">
      <w:pPr>
        <w:ind w:left="568" w:hanging="284"/>
        <w:rPr>
          <w:rFonts w:eastAsia="DengXian"/>
        </w:rPr>
      </w:pPr>
      <w:r w:rsidRPr="00632BFC">
        <w:rPr>
          <w:rFonts w:eastAsia="DengXian"/>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632BFC" w:rsidRPr="00632BFC" w:rsidRDefault="00632BFC" w:rsidP="00632BFC">
      <w:pPr>
        <w:ind w:left="568" w:hanging="284"/>
        <w:rPr>
          <w:rFonts w:eastAsia="DengXian"/>
        </w:rPr>
      </w:pPr>
      <w:r w:rsidRPr="00632BFC">
        <w:rPr>
          <w:rFonts w:eastAsia="DengXian"/>
        </w:rPr>
        <w:tab/>
        <w:t>Multiple QoS Rules, QoS Flow level QoS parameters if needed for the QoS Flow(s) associated with those QoS rule(s) and QoS Profiles may be included in the PDU Session Establishment Accept within the N1 SM and in the N2 SM information.</w:t>
      </w:r>
    </w:p>
    <w:p w:rsidR="00632BFC" w:rsidRPr="00632BFC" w:rsidRDefault="00632BFC" w:rsidP="00632BFC">
      <w:pPr>
        <w:ind w:left="568" w:hanging="284"/>
        <w:rPr>
          <w:rFonts w:eastAsia="DengXian"/>
        </w:rPr>
      </w:pPr>
      <w:r w:rsidRPr="00632BFC">
        <w:rPr>
          <w:rFonts w:eastAsia="DengXian"/>
        </w:rPr>
        <w:tab/>
        <w:t>The Namf_Communication_N1N2MessageTransfer contains the PDU Session ID allowing the AMF to know which access towards the UE to use.</w:t>
      </w:r>
    </w:p>
    <w:p w:rsidR="00632BFC" w:rsidRPr="00632BFC" w:rsidRDefault="00632BFC" w:rsidP="00632BFC">
      <w:pPr>
        <w:ind w:left="568" w:hanging="284"/>
        <w:rPr>
          <w:rFonts w:eastAsia="DengXian"/>
        </w:rPr>
      </w:pPr>
      <w:r w:rsidRPr="00632BFC">
        <w:rPr>
          <w:rFonts w:eastAsia="DengXian"/>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632BFC" w:rsidRPr="00632BFC" w:rsidRDefault="00632BFC" w:rsidP="00632BFC">
      <w:pPr>
        <w:ind w:left="568" w:hanging="284"/>
        <w:rPr>
          <w:rFonts w:eastAsia="DengXian"/>
        </w:rPr>
      </w:pPr>
      <w:r w:rsidRPr="00632BFC">
        <w:rPr>
          <w:rFonts w:eastAsia="DengXian"/>
        </w:rPr>
        <w:t>12.</w:t>
      </w:r>
      <w:r w:rsidRPr="00632BFC">
        <w:rPr>
          <w:rFonts w:eastAsia="DengXian"/>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632BFC" w:rsidRPr="00632BFC" w:rsidRDefault="00632BFC" w:rsidP="00632BFC">
      <w:pPr>
        <w:ind w:left="568" w:hanging="284"/>
        <w:rPr>
          <w:rFonts w:eastAsia="DengXian"/>
        </w:rPr>
      </w:pPr>
      <w:r w:rsidRPr="00632BFC">
        <w:rPr>
          <w:rFonts w:eastAsia="DengXian"/>
        </w:rPr>
        <w:tab/>
        <w:t>The AMF sends the NAS message containing PDU Session ID and PDU Session Establishment Accept targeted to the UE and the N2 SM information received from the SMF within the N2 PDU Session Request to the (R)AN.</w:t>
      </w:r>
    </w:p>
    <w:p w:rsidR="00632BFC" w:rsidRPr="00632BFC" w:rsidRDefault="00632BFC" w:rsidP="00632BFC">
      <w:pPr>
        <w:ind w:left="568" w:hanging="284"/>
        <w:rPr>
          <w:rFonts w:eastAsia="DengXian"/>
        </w:rPr>
      </w:pPr>
      <w:r w:rsidRPr="00632BFC">
        <w:rPr>
          <w:rFonts w:eastAsia="DengXian"/>
        </w:rPr>
        <w:tab/>
        <w:t>If the SMF derived CN assisted RAN parameters tuning are stored for the activated PDU Session(s), the AMF may derive updated CN assisted RAN parameters tuning and provide them the (R)AN.</w:t>
      </w:r>
    </w:p>
    <w:p w:rsidR="00632BFC" w:rsidRPr="00632BFC" w:rsidRDefault="00632BFC" w:rsidP="00632BFC">
      <w:pPr>
        <w:ind w:left="568" w:hanging="284"/>
        <w:rPr>
          <w:rFonts w:eastAsia="DengXian"/>
        </w:rPr>
      </w:pPr>
      <w:r w:rsidRPr="00632BFC">
        <w:rPr>
          <w:rFonts w:eastAsia="DengXian"/>
        </w:rPr>
        <w:t>13.</w:t>
      </w:r>
      <w:r w:rsidRPr="00632BFC">
        <w:rPr>
          <w:rFonts w:eastAsia="DengXian"/>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632BFC" w:rsidRPr="00632BFC" w:rsidRDefault="00632BFC" w:rsidP="00632BFC">
      <w:pPr>
        <w:ind w:left="568" w:hanging="284"/>
        <w:rPr>
          <w:rFonts w:eastAsia="DengXian"/>
        </w:rPr>
      </w:pPr>
      <w:r w:rsidRPr="00632BFC">
        <w:rPr>
          <w:rFonts w:eastAsia="DengXian"/>
        </w:rPr>
        <w:tab/>
        <w:t xml:space="preserve">(R)AN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w:t>
      </w:r>
      <w:r w:rsidRPr="00632BFC">
        <w:rPr>
          <w:rFonts w:eastAsia="DengXian"/>
        </w:rPr>
        <w:lastRenderedPageBreak/>
        <w:t>assigned to each tunnel endpoint. A QFI can be assigned to either the Master RAN node or the Secondary RAN node and not to both.</w:t>
      </w:r>
    </w:p>
    <w:p w:rsidR="00632BFC" w:rsidRPr="00632BFC" w:rsidRDefault="00632BFC" w:rsidP="00632BFC">
      <w:pPr>
        <w:ind w:left="568" w:hanging="284"/>
        <w:rPr>
          <w:rFonts w:eastAsia="DengXian"/>
        </w:rPr>
      </w:pPr>
      <w:r w:rsidRPr="00632BFC">
        <w:rPr>
          <w:rFonts w:eastAsia="DengXian"/>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632BFC" w:rsidRPr="00632BFC" w:rsidRDefault="00632BFC" w:rsidP="00632BFC">
      <w:pPr>
        <w:ind w:left="568" w:hanging="284"/>
        <w:rPr>
          <w:rFonts w:eastAsia="DengXian"/>
        </w:rPr>
      </w:pPr>
      <w:r w:rsidRPr="00632BFC">
        <w:rPr>
          <w:rFonts w:eastAsia="DengXian"/>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632BFC" w:rsidRPr="00632BFC" w:rsidRDefault="00632BFC" w:rsidP="00632BFC">
      <w:pPr>
        <w:ind w:left="568" w:hanging="284"/>
        <w:rPr>
          <w:rFonts w:eastAsia="DengXian"/>
        </w:rPr>
      </w:pPr>
      <w:r w:rsidRPr="00632BFC">
        <w:rPr>
          <w:rFonts w:eastAsia="DengXian"/>
        </w:rPr>
        <w:tab/>
        <w:t>If MICO mode is active and the NAS message Request Type in step 1 indicated "Emergency Request", then the UE and the AMF shall locally deactivate MICO mode.</w:t>
      </w:r>
    </w:p>
    <w:p w:rsidR="00632BFC" w:rsidRPr="00632BFC" w:rsidRDefault="00632BFC" w:rsidP="00632BFC">
      <w:pPr>
        <w:ind w:left="568" w:hanging="284"/>
        <w:rPr>
          <w:rFonts w:eastAsia="DengXian"/>
        </w:rPr>
      </w:pPr>
      <w:r w:rsidRPr="00632BFC">
        <w:rPr>
          <w:rFonts w:eastAsia="DengXian"/>
        </w:rPr>
        <w:tab/>
        <w:t>If the N2 SM information is not included in the step 11, then the following steps 14 to 16b and step 17 are omitted.</w:t>
      </w:r>
    </w:p>
    <w:p w:rsidR="00632BFC" w:rsidRPr="00632BFC" w:rsidRDefault="00632BFC" w:rsidP="00632BFC">
      <w:pPr>
        <w:ind w:left="568" w:hanging="284"/>
        <w:rPr>
          <w:rFonts w:eastAsia="DengXian"/>
        </w:rPr>
      </w:pPr>
      <w:r w:rsidRPr="00632BFC">
        <w:rPr>
          <w:rFonts w:eastAsia="DengXian"/>
        </w:rPr>
        <w:t>14.</w:t>
      </w:r>
      <w:r w:rsidRPr="00632BFC">
        <w:rPr>
          <w:rFonts w:eastAsia="DengXian"/>
        </w:rPr>
        <w:tab/>
        <w:t>(R)AN to AMF: N2 PDU Session Response (PDU Session ID, Cause, N2 SM information (PDU Session ID, AN Tunnel Info, List of accepted/rejected QFI(s), User Plane Enforcement Policy Notification)).</w:t>
      </w:r>
    </w:p>
    <w:p w:rsidR="00632BFC" w:rsidRPr="00632BFC" w:rsidRDefault="00632BFC" w:rsidP="00632BFC">
      <w:pPr>
        <w:ind w:left="568" w:hanging="284"/>
        <w:rPr>
          <w:rFonts w:eastAsia="DengXian"/>
        </w:rPr>
      </w:pPr>
      <w:r w:rsidRPr="00632BFC">
        <w:rPr>
          <w:rFonts w:eastAsia="DengXian"/>
        </w:rPr>
        <w:tab/>
        <w:t>The AN Tunnel Info corresponds to the Access Network address of the N3 tunnel corresponding to the PDU Session.</w:t>
      </w:r>
    </w:p>
    <w:p w:rsidR="00632BFC" w:rsidRPr="00632BFC" w:rsidRDefault="00632BFC" w:rsidP="00632BFC">
      <w:pPr>
        <w:ind w:left="568" w:hanging="284"/>
        <w:rPr>
          <w:rFonts w:eastAsia="DengXian"/>
        </w:rPr>
      </w:pPr>
      <w:r w:rsidRPr="00632BFC">
        <w:rPr>
          <w:rFonts w:eastAsia="DengXian"/>
        </w:rPr>
        <w:tab/>
        <w:t>If the (R)AN rejects QFI(s) the SMF is responsible of updating the QoS rules and QoS Flow level QoS parameters if needed for the QoS Flow associated with the QoS rule(s) in the UE accordingly.</w:t>
      </w:r>
    </w:p>
    <w:p w:rsidR="00632BFC" w:rsidRPr="00632BFC" w:rsidRDefault="00632BFC" w:rsidP="00632BFC">
      <w:pPr>
        <w:ind w:left="568" w:hanging="284"/>
        <w:rPr>
          <w:rFonts w:eastAsia="DengXian"/>
        </w:rPr>
      </w:pPr>
      <w:r w:rsidRPr="00632BFC">
        <w:rPr>
          <w:rFonts w:eastAsia="DengXian"/>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632BFC" w:rsidRPr="00632BFC" w:rsidRDefault="00632BFC" w:rsidP="00632BFC">
      <w:pPr>
        <w:ind w:left="568" w:hanging="284"/>
        <w:rPr>
          <w:rFonts w:eastAsia="DengXian"/>
        </w:rPr>
      </w:pPr>
      <w:r w:rsidRPr="00632BFC">
        <w:rPr>
          <w:rFonts w:eastAsia="DengXian"/>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632BFC" w:rsidRPr="00632BFC" w:rsidRDefault="00632BFC" w:rsidP="00632BFC">
      <w:pPr>
        <w:ind w:left="568" w:hanging="284"/>
        <w:rPr>
          <w:rFonts w:eastAsia="DengXian"/>
        </w:rPr>
      </w:pPr>
      <w:r w:rsidRPr="00632BFC">
        <w:rPr>
          <w:rFonts w:eastAsia="DengXian"/>
        </w:rPr>
        <w:t>15.</w:t>
      </w:r>
      <w:r w:rsidRPr="00632BFC">
        <w:rPr>
          <w:rFonts w:eastAsia="DengXian"/>
        </w:rPr>
        <w:tab/>
        <w:t>AMF to SMF: Nsmf_PDUSession_UpdateSMContext Request</w:t>
      </w:r>
      <w:r w:rsidRPr="00632BFC" w:rsidDel="00DC2DF1">
        <w:rPr>
          <w:rFonts w:eastAsia="DengXian"/>
        </w:rPr>
        <w:t xml:space="preserve"> </w:t>
      </w:r>
      <w:r w:rsidRPr="00632BFC">
        <w:rPr>
          <w:rFonts w:eastAsia="DengXian"/>
        </w:rPr>
        <w:t>(SM Context ID, N2 SM information, Request Type).</w:t>
      </w:r>
    </w:p>
    <w:p w:rsidR="00632BFC" w:rsidRPr="00632BFC" w:rsidRDefault="00632BFC" w:rsidP="00632BFC">
      <w:pPr>
        <w:ind w:left="568" w:hanging="284"/>
        <w:rPr>
          <w:rFonts w:eastAsia="DengXian"/>
        </w:rPr>
      </w:pPr>
      <w:r w:rsidRPr="00632BFC">
        <w:rPr>
          <w:rFonts w:eastAsia="DengXian"/>
        </w:rPr>
        <w:tab/>
        <w:t>The AMF forwards the N2 SM information received from (R)AN to the SMF.</w:t>
      </w:r>
    </w:p>
    <w:p w:rsidR="00632BFC" w:rsidRPr="00632BFC" w:rsidRDefault="00632BFC" w:rsidP="00632BFC">
      <w:pPr>
        <w:ind w:left="568" w:hanging="284"/>
        <w:rPr>
          <w:rFonts w:eastAsia="DengXian"/>
        </w:rPr>
      </w:pPr>
      <w:r w:rsidRPr="00632BFC">
        <w:rPr>
          <w:rFonts w:eastAsia="DengXian"/>
        </w:rPr>
        <w:tab/>
        <w:t>If the list of rejected QFI(s) is included in N2 SM information, the SMF shall release the rejected QFI(s) associated QoS profiles.</w:t>
      </w:r>
    </w:p>
    <w:p w:rsidR="00632BFC" w:rsidRPr="00632BFC" w:rsidRDefault="00632BFC" w:rsidP="00632BFC">
      <w:pPr>
        <w:ind w:left="568" w:hanging="284"/>
        <w:rPr>
          <w:rFonts w:eastAsia="DengXian"/>
        </w:rPr>
      </w:pPr>
      <w:r w:rsidRPr="00632BFC">
        <w:rPr>
          <w:rFonts w:eastAsia="DengXian"/>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632BFC" w:rsidRPr="00632BFC" w:rsidRDefault="00632BFC" w:rsidP="00632BFC">
      <w:pPr>
        <w:ind w:left="568" w:hanging="284"/>
        <w:rPr>
          <w:rFonts w:eastAsia="DengXian"/>
        </w:rPr>
      </w:pPr>
      <w:r w:rsidRPr="00632BFC">
        <w:rPr>
          <w:rFonts w:eastAsia="DengXian"/>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632BFC" w:rsidRPr="00632BFC" w:rsidRDefault="00632BFC" w:rsidP="00632BFC">
      <w:pPr>
        <w:ind w:left="568" w:hanging="284"/>
        <w:rPr>
          <w:rFonts w:eastAsia="DengXian"/>
        </w:rPr>
      </w:pPr>
      <w:r w:rsidRPr="00632BFC">
        <w:rPr>
          <w:rFonts w:eastAsia="DengXian"/>
        </w:rPr>
        <w:t>16a.</w:t>
      </w:r>
      <w:r w:rsidRPr="00632BFC">
        <w:rPr>
          <w:rFonts w:eastAsia="DengXian"/>
        </w:rPr>
        <w:tab/>
        <w:t xml:space="preserve">The SMF initiates an N4 Session Modification procedure with the UPF. The SMF provides AN Tunnel Info </w:t>
      </w:r>
      <w:r w:rsidRPr="00632BFC">
        <w:rPr>
          <w:rFonts w:eastAsia="SimSun"/>
          <w:lang w:eastAsia="zh-CN"/>
        </w:rPr>
        <w:t xml:space="preserve">to the UPF </w:t>
      </w:r>
      <w:r w:rsidRPr="00632BFC">
        <w:rPr>
          <w:rFonts w:eastAsia="DengXian"/>
          <w:lang w:eastAsia="zh-CN"/>
        </w:rPr>
        <w:t>as well as the corresponding forwarding rules.</w:t>
      </w:r>
    </w:p>
    <w:p w:rsidR="00632BFC" w:rsidRPr="00632BFC" w:rsidRDefault="00632BFC" w:rsidP="00632BFC">
      <w:pPr>
        <w:ind w:left="568" w:hanging="284"/>
        <w:rPr>
          <w:rFonts w:eastAsia="DengXian"/>
        </w:rPr>
      </w:pPr>
      <w:r w:rsidRPr="00632BFC">
        <w:rPr>
          <w:rFonts w:eastAsia="DengXian"/>
        </w:rPr>
        <w:tab/>
        <w:t>If SMF decides to perform redundant transmission for one or more QoS Flows of the PDU, the SMF also indicates the UPF to perform packet duplication for the QoS Flow(s) in downlink direction by forwarding rules.</w:t>
      </w:r>
    </w:p>
    <w:p w:rsidR="00632BFC" w:rsidRPr="00632BFC" w:rsidRDefault="00632BFC" w:rsidP="00632BFC">
      <w:pPr>
        <w:ind w:left="568" w:hanging="284"/>
        <w:rPr>
          <w:rFonts w:eastAsia="DengXian"/>
        </w:rPr>
      </w:pPr>
      <w:r w:rsidRPr="00632BFC">
        <w:rPr>
          <w:rFonts w:eastAsia="DengXian"/>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632BFC" w:rsidRPr="00632BFC" w:rsidRDefault="00632BFC" w:rsidP="00632BFC">
      <w:pPr>
        <w:ind w:left="568" w:hanging="284"/>
        <w:rPr>
          <w:rFonts w:eastAsia="DengXian"/>
        </w:rPr>
      </w:pPr>
      <w:r w:rsidRPr="00632BFC">
        <w:rPr>
          <w:rFonts w:eastAsia="DengXian"/>
        </w:rPr>
        <w:t>NOTE</w:t>
      </w:r>
      <w:r w:rsidRPr="00632BFC">
        <w:rPr>
          <w:rFonts w:eastAsia="DengXian"/>
          <w:lang w:eastAsia="zh-CN"/>
        </w:rPr>
        <w:t> 10</w:t>
      </w:r>
      <w:r w:rsidRPr="00632BFC">
        <w:rPr>
          <w:rFonts w:eastAsia="DengXian"/>
        </w:rPr>
        <w:t>:</w:t>
      </w:r>
      <w:r w:rsidRPr="00632BFC">
        <w:rPr>
          <w:rFonts w:eastAsia="DengXian"/>
        </w:rPr>
        <w:tab/>
        <w:t>If the PDU Session Establishment Request was due to mobility between 3GPP and non-3GPP access or mobility from EPC, the downlink data path is switched towards the target access in this step.</w:t>
      </w:r>
    </w:p>
    <w:p w:rsidR="00632BFC" w:rsidRPr="00632BFC" w:rsidRDefault="00632BFC" w:rsidP="00632BFC">
      <w:pPr>
        <w:ind w:left="568" w:hanging="284"/>
        <w:rPr>
          <w:rFonts w:eastAsia="DengXian"/>
        </w:rPr>
      </w:pPr>
      <w:r w:rsidRPr="00632BFC">
        <w:rPr>
          <w:rFonts w:eastAsia="DengXian"/>
        </w:rPr>
        <w:lastRenderedPageBreak/>
        <w:t>16b.</w:t>
      </w:r>
      <w:r w:rsidRPr="00632BFC">
        <w:rPr>
          <w:rFonts w:eastAsia="DengXian"/>
        </w:rPr>
        <w:tab/>
        <w:t>The UPF provides an N4 Session Modification Response to the SMF.</w:t>
      </w:r>
    </w:p>
    <w:p w:rsidR="00632BFC" w:rsidRPr="00632BFC" w:rsidRDefault="00632BFC" w:rsidP="00632BFC">
      <w:pPr>
        <w:ind w:left="568" w:hanging="284"/>
        <w:rPr>
          <w:rFonts w:eastAsia="DengXian"/>
        </w:rPr>
      </w:pPr>
      <w:r w:rsidRPr="00632BFC">
        <w:rPr>
          <w:rFonts w:eastAsia="DengXian"/>
        </w:rPr>
        <w:tab/>
        <w:t>If multiple UPFs are used in the PDU Session, the UPF in step 16 refers to the UPF terminating N3.</w:t>
      </w:r>
    </w:p>
    <w:p w:rsidR="00632BFC" w:rsidRPr="00632BFC" w:rsidRDefault="00632BFC" w:rsidP="00632BFC">
      <w:pPr>
        <w:ind w:left="568" w:hanging="284"/>
        <w:rPr>
          <w:rFonts w:eastAsia="DengXian"/>
        </w:rPr>
      </w:pPr>
      <w:r w:rsidRPr="00632BFC">
        <w:rPr>
          <w:rFonts w:eastAsia="DengXian"/>
        </w:rPr>
        <w:tab/>
        <w:t>After this step, the UPF delivers any down-link packets to the UE that may have been buffered for this PDU Session.</w:t>
      </w:r>
    </w:p>
    <w:p w:rsidR="00632BFC" w:rsidRPr="00632BFC" w:rsidRDefault="00632BFC" w:rsidP="00632BFC">
      <w:pPr>
        <w:ind w:left="568" w:hanging="284"/>
        <w:rPr>
          <w:rFonts w:eastAsia="DengXian"/>
        </w:rPr>
      </w:pPr>
      <w:r w:rsidRPr="00632BFC">
        <w:rPr>
          <w:rFonts w:eastAsia="DengXian"/>
        </w:rPr>
        <w:t>16c.</w:t>
      </w:r>
      <w:r w:rsidRPr="00632BFC">
        <w:rPr>
          <w:rFonts w:eastAsia="DengXian"/>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rsidR="00632BFC" w:rsidRPr="00632BFC" w:rsidRDefault="00632BFC" w:rsidP="00632BFC">
      <w:pPr>
        <w:ind w:left="568" w:hanging="284"/>
        <w:rPr>
          <w:rFonts w:eastAsia="DengXian"/>
        </w:rPr>
      </w:pPr>
      <w:r w:rsidRPr="00632BFC">
        <w:rPr>
          <w:rFonts w:eastAsia="DengXian"/>
        </w:rPr>
        <w:tab/>
        <w:t>If the Request Type received in step 3 indicates "Emergency Request":</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632BFC" w:rsidRPr="00632BFC" w:rsidRDefault="00632BFC" w:rsidP="00632BFC">
      <w:pPr>
        <w:ind w:left="568" w:hanging="284"/>
        <w:rPr>
          <w:rFonts w:eastAsia="DengXian"/>
        </w:rPr>
      </w:pPr>
      <w:r w:rsidRPr="00632BFC">
        <w:rPr>
          <w:rFonts w:eastAsia="DengXian"/>
        </w:rPr>
        <w:t>-</w:t>
      </w:r>
      <w:r w:rsidRPr="00632BFC">
        <w:rPr>
          <w:rFonts w:eastAsia="DengXian"/>
        </w:rPr>
        <w:tab/>
        <w:t>For an unauthenticated UE or a roaming UE, the SMF shall not register in the UDM for a given PDU Session.</w:t>
      </w:r>
    </w:p>
    <w:p w:rsidR="00632BFC" w:rsidRPr="00632BFC" w:rsidRDefault="00632BFC" w:rsidP="00632BFC">
      <w:pPr>
        <w:ind w:left="568" w:hanging="284"/>
        <w:rPr>
          <w:rFonts w:eastAsia="DengXian"/>
        </w:rPr>
      </w:pPr>
      <w:r w:rsidRPr="00632BFC">
        <w:rPr>
          <w:rFonts w:eastAsia="DengXian"/>
        </w:rPr>
        <w:t>17.</w:t>
      </w:r>
      <w:r w:rsidRPr="00632BFC">
        <w:rPr>
          <w:rFonts w:eastAsia="DengXian"/>
        </w:rPr>
        <w:tab/>
        <w:t>SMF to AMF: Nsmf_PDUSession_UpdateSMContext Response</w:t>
      </w:r>
      <w:r w:rsidRPr="00632BFC" w:rsidDel="00D60002">
        <w:rPr>
          <w:rFonts w:eastAsia="DengXian"/>
        </w:rPr>
        <w:t xml:space="preserve"> </w:t>
      </w:r>
      <w:r w:rsidRPr="00632BFC">
        <w:rPr>
          <w:rFonts w:eastAsia="DengXian"/>
        </w:rPr>
        <w:t>(Cause).</w:t>
      </w:r>
    </w:p>
    <w:p w:rsidR="00632BFC" w:rsidRPr="00632BFC" w:rsidRDefault="00632BFC" w:rsidP="00632BFC">
      <w:pPr>
        <w:ind w:left="568" w:hanging="284"/>
        <w:rPr>
          <w:rFonts w:eastAsia="DengXian"/>
        </w:rPr>
      </w:pPr>
      <w:r w:rsidRPr="00632BFC">
        <w:rPr>
          <w:rFonts w:eastAsia="DengXian"/>
        </w:rPr>
        <w:tab/>
        <w:t xml:space="preserve">The SMF may subscribe to the </w:t>
      </w:r>
      <w:r w:rsidRPr="00632BFC">
        <w:rPr>
          <w:rFonts w:eastAsia="DengXian"/>
          <w:lang w:eastAsia="zh-CN"/>
        </w:rPr>
        <w:t xml:space="preserve">UE mobility event notification from the AMF (e.g. location reporting, UE moving into or out of Area Of Interest), </w:t>
      </w:r>
      <w:r w:rsidRPr="00632BFC">
        <w:rPr>
          <w:rFonts w:eastAsia="DengXian"/>
        </w:rPr>
        <w:t xml:space="preserve">after this step by invoking </w:t>
      </w:r>
      <w:r w:rsidRPr="00632BFC">
        <w:rPr>
          <w:rFonts w:eastAsia="DengXian"/>
          <w:lang w:eastAsia="zh-CN"/>
        </w:rPr>
        <w:t>Namf_EventExposure_Subscribe service operation</w:t>
      </w:r>
      <w:r w:rsidRPr="00632BFC">
        <w:rPr>
          <w:rFonts w:eastAsia="DengXian"/>
        </w:rPr>
        <w:t xml:space="preserve"> as specified in clause 5.2.2.3.2. For LADN, </w:t>
      </w:r>
      <w:r w:rsidRPr="00632BFC">
        <w:rPr>
          <w:rFonts w:eastAsia="Malgun Gothic"/>
          <w:lang w:eastAsia="zh-CN"/>
        </w:rPr>
        <w:t xml:space="preserve">the </w:t>
      </w:r>
      <w:r w:rsidRPr="00632BFC">
        <w:rPr>
          <w:rFonts w:eastAsia="Malgun Gothic"/>
        </w:rPr>
        <w:t xml:space="preserve">SMF subscribes to the UE moving into or out of LADN service area event </w:t>
      </w:r>
      <w:r w:rsidRPr="00632BFC">
        <w:rPr>
          <w:rFonts w:eastAsia="Malgun Gothic"/>
          <w:iCs/>
        </w:rPr>
        <w:t>notification by providing the LADN DNN as an indicator for the Area Of Interest (see clause 5.6.5 and 5.6.11 of TS 23.501 [2]).</w:t>
      </w:r>
    </w:p>
    <w:p w:rsidR="00632BFC" w:rsidRPr="00632BFC" w:rsidRDefault="00632BFC" w:rsidP="00632BFC">
      <w:pPr>
        <w:ind w:left="568" w:hanging="284"/>
        <w:rPr>
          <w:rFonts w:eastAsia="DengXian"/>
        </w:rPr>
      </w:pPr>
      <w:r w:rsidRPr="00632BFC">
        <w:rPr>
          <w:rFonts w:eastAsia="DengXian"/>
        </w:rPr>
        <w:tab/>
        <w:t>After this step, the AMF forwards relevant events subscribed by</w:t>
      </w:r>
      <w:r w:rsidRPr="00632BFC" w:rsidDel="007C6B31">
        <w:rPr>
          <w:rFonts w:eastAsia="DengXian"/>
        </w:rPr>
        <w:t xml:space="preserve"> </w:t>
      </w:r>
      <w:r w:rsidRPr="00632BFC">
        <w:rPr>
          <w:rFonts w:eastAsia="DengXian"/>
        </w:rPr>
        <w:t>the SMF.</w:t>
      </w:r>
    </w:p>
    <w:p w:rsidR="00632BFC" w:rsidRPr="00632BFC" w:rsidRDefault="00632BFC" w:rsidP="00632BFC">
      <w:pPr>
        <w:ind w:left="568" w:hanging="284"/>
        <w:rPr>
          <w:rFonts w:eastAsia="DengXian"/>
        </w:rPr>
      </w:pPr>
      <w:r w:rsidRPr="00632BFC">
        <w:rPr>
          <w:rFonts w:eastAsia="DengXian"/>
        </w:rPr>
        <w:t>18.</w:t>
      </w:r>
      <w:r w:rsidRPr="00632BFC">
        <w:rPr>
          <w:rFonts w:eastAsia="DengXian"/>
        </w:rPr>
        <w:tab/>
        <w:t>[Conditional] SMF to AMF: Nsmf_PDUSession_SMContextStatusNotify (Release)</w:t>
      </w:r>
    </w:p>
    <w:p w:rsidR="00632BFC" w:rsidRPr="00632BFC" w:rsidRDefault="00632BFC" w:rsidP="00632BFC">
      <w:pPr>
        <w:ind w:left="568" w:hanging="284"/>
        <w:rPr>
          <w:rFonts w:eastAsia="DengXian"/>
        </w:rPr>
      </w:pPr>
      <w:r w:rsidRPr="00632BFC">
        <w:rPr>
          <w:rFonts w:eastAsia="DengXian"/>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632BFC" w:rsidRPr="00632BFC" w:rsidRDefault="00632BFC" w:rsidP="00632BFC">
      <w:pPr>
        <w:ind w:left="568" w:hanging="284"/>
        <w:rPr>
          <w:rFonts w:eastAsia="DengXian"/>
        </w:rPr>
      </w:pPr>
      <w:r w:rsidRPr="00632BFC">
        <w:rPr>
          <w:rFonts w:eastAsia="DengXian"/>
        </w:rPr>
        <w:t>19.</w:t>
      </w:r>
      <w:r w:rsidRPr="00632BFC">
        <w:rPr>
          <w:rFonts w:eastAsia="DengXian"/>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632BFC" w:rsidRPr="00632BFC" w:rsidRDefault="00632BFC" w:rsidP="00632BFC">
      <w:pPr>
        <w:ind w:left="568" w:hanging="284"/>
        <w:rPr>
          <w:rFonts w:eastAsia="DengXian"/>
          <w:lang w:eastAsia="ko-KR"/>
        </w:rPr>
      </w:pPr>
      <w:r w:rsidRPr="00632BFC">
        <w:rPr>
          <w:rFonts w:eastAsia="DengXian"/>
          <w:lang w:eastAsia="ko-KR"/>
        </w:rPr>
        <w:t>20.</w:t>
      </w:r>
      <w:r w:rsidRPr="00632BFC">
        <w:rPr>
          <w:rFonts w:eastAsia="DengXian"/>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632BFC" w:rsidRPr="00632BFC" w:rsidRDefault="00632BFC" w:rsidP="00632BFC">
      <w:pPr>
        <w:ind w:left="568" w:hanging="284"/>
        <w:rPr>
          <w:rFonts w:eastAsia="DengXian"/>
          <w:lang w:eastAsia="ko-KR"/>
        </w:rPr>
      </w:pPr>
      <w:r w:rsidRPr="00632BFC">
        <w:rPr>
          <w:rFonts w:eastAsia="DengXian"/>
          <w:lang w:eastAsia="ko-KR"/>
        </w:rPr>
        <w:t>21.</w:t>
      </w:r>
      <w:r w:rsidRPr="00632BFC">
        <w:rPr>
          <w:rFonts w:eastAsia="DengXian"/>
          <w:lang w:eastAsia="ko-KR"/>
        </w:rPr>
        <w:tab/>
        <w:t>If the PDU Session establishment failed after step 4, the SMF shall perform the following:</w:t>
      </w:r>
    </w:p>
    <w:p w:rsidR="00632BFC" w:rsidRPr="00632BFC" w:rsidRDefault="00632BFC" w:rsidP="00632BFC">
      <w:pPr>
        <w:ind w:left="851" w:hanging="284"/>
        <w:rPr>
          <w:rFonts w:eastAsia="DengXian"/>
          <w:lang w:eastAsia="ko-KR"/>
        </w:rPr>
      </w:pPr>
      <w:r w:rsidRPr="00632BFC">
        <w:rPr>
          <w:rFonts w:eastAsia="DengXian"/>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632BFC">
        <w:rPr>
          <w:rFonts w:eastAsia="DengXian"/>
          <w:lang w:eastAsia="ko-KR"/>
        </w:rPr>
        <w:lastRenderedPageBreak/>
        <w:t>from UDR by Nudr_DM_Unsubscribe (SUPI, Subscription Data, Session Management Subscription data, S-NSSAI of the HPLMN, DNN).</w:t>
      </w:r>
    </w:p>
    <w:p w:rsidR="00632BFC" w:rsidRPr="00632BFC" w:rsidRDefault="00632BFC" w:rsidP="00632BFC">
      <w:pPr>
        <w:keepNext/>
        <w:keepLines/>
        <w:spacing w:before="120"/>
        <w:ind w:left="1701" w:hanging="1701"/>
        <w:outlineLvl w:val="4"/>
        <w:rPr>
          <w:rFonts w:ascii="Arial" w:eastAsia="DengXian" w:hAnsi="Arial"/>
          <w:sz w:val="22"/>
        </w:rPr>
      </w:pPr>
      <w:bookmarkStart w:id="62" w:name="_Toc20203975"/>
      <w:bookmarkStart w:id="63" w:name="_Toc27894660"/>
      <w:bookmarkStart w:id="64" w:name="_Toc36191727"/>
      <w:bookmarkStart w:id="65" w:name="_Toc45192813"/>
      <w:bookmarkStart w:id="66" w:name="_Toc47592445"/>
      <w:bookmarkStart w:id="67" w:name="_Toc51834526"/>
      <w:bookmarkStart w:id="68" w:name="_Toc59100352"/>
      <w:r w:rsidRPr="00632BFC">
        <w:rPr>
          <w:rFonts w:ascii="Arial" w:eastAsia="DengXian" w:hAnsi="Arial"/>
          <w:sz w:val="22"/>
        </w:rPr>
        <w:t>4.3.2.2.2</w:t>
      </w:r>
      <w:r w:rsidRPr="00632BFC">
        <w:rPr>
          <w:rFonts w:ascii="Arial" w:eastAsia="DengXian" w:hAnsi="Arial"/>
          <w:sz w:val="22"/>
        </w:rPr>
        <w:tab/>
        <w:t>Home-routed Roaming</w:t>
      </w:r>
      <w:bookmarkEnd w:id="62"/>
      <w:bookmarkEnd w:id="63"/>
      <w:bookmarkEnd w:id="64"/>
      <w:bookmarkEnd w:id="65"/>
      <w:bookmarkEnd w:id="66"/>
      <w:bookmarkEnd w:id="67"/>
      <w:bookmarkEnd w:id="68"/>
    </w:p>
    <w:p w:rsidR="00632BFC" w:rsidRPr="00632BFC" w:rsidRDefault="00632BFC" w:rsidP="00632BFC">
      <w:pPr>
        <w:rPr>
          <w:rFonts w:eastAsia="DengXian"/>
        </w:rPr>
      </w:pPr>
      <w:r w:rsidRPr="00632BFC">
        <w:rPr>
          <w:rFonts w:eastAsia="DengXian"/>
        </w:rPr>
        <w:t>This procedure is used in the case of home-routed roaming scenarios.</w:t>
      </w:r>
    </w:p>
    <w:bookmarkStart w:id="69" w:name="_MON_1609723575"/>
    <w:bookmarkEnd w:id="69"/>
    <w:p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11278" w:dyaOrig="15853">
          <v:shape id="_x0000_i1026" type="#_x0000_t75" style="width:479.25pt;height:632.25pt" o:ole="">
            <v:imagedata r:id="rId20" o:title=""/>
          </v:shape>
          <o:OLEObject Type="Embed" ProgID="Word.Picture.8" ShapeID="_x0000_i1026" DrawAspect="Content" ObjectID="_1676216602" r:id="rId21"/>
        </w:object>
      </w:r>
    </w:p>
    <w:p w:rsidR="00632BFC" w:rsidRPr="00632BFC" w:rsidRDefault="00632BFC" w:rsidP="00632BFC">
      <w:pPr>
        <w:keepLines/>
        <w:spacing w:after="240"/>
        <w:jc w:val="center"/>
        <w:outlineLvl w:val="0"/>
        <w:rPr>
          <w:rFonts w:ascii="Arial" w:eastAsia="DengXian" w:hAnsi="Arial"/>
          <w:b/>
        </w:rPr>
      </w:pPr>
      <w:r w:rsidRPr="00632BFC">
        <w:rPr>
          <w:rFonts w:ascii="Arial" w:eastAsia="DengXian" w:hAnsi="Arial"/>
          <w:b/>
        </w:rPr>
        <w:t>Figure 4.3.2.2.2-1: UE-requested PDU Session Establishment for home-routed roaming scenarios</w:t>
      </w:r>
    </w:p>
    <w:p w:rsidR="00632BFC" w:rsidRPr="00632BFC" w:rsidRDefault="00632BFC" w:rsidP="00632BFC">
      <w:pPr>
        <w:ind w:left="568" w:hanging="284"/>
        <w:rPr>
          <w:rFonts w:eastAsia="DengXian"/>
        </w:rPr>
      </w:pPr>
      <w:r w:rsidRPr="00632BFC">
        <w:rPr>
          <w:rFonts w:eastAsia="DengXian"/>
        </w:rPr>
        <w:t>1.</w:t>
      </w:r>
      <w:r w:rsidRPr="00632BFC">
        <w:rPr>
          <w:rFonts w:eastAsia="DengXian"/>
        </w:rPr>
        <w:tab/>
        <w:t>This step is the same as step 1 in clause 4.3.2.2.1.</w:t>
      </w:r>
    </w:p>
    <w:p w:rsidR="000238B5" w:rsidRDefault="00632BFC" w:rsidP="00632BFC">
      <w:pPr>
        <w:ind w:left="568" w:hanging="284"/>
        <w:rPr>
          <w:lang w:eastAsia="zh-CN"/>
        </w:rPr>
      </w:pPr>
      <w:r w:rsidRPr="00632BFC">
        <w:rPr>
          <w:rFonts w:eastAsia="DengXian"/>
        </w:rPr>
        <w:t>2.</w:t>
      </w:r>
      <w:r w:rsidRPr="00632BFC">
        <w:rPr>
          <w:rFonts w:eastAsia="DengXian"/>
        </w:rPr>
        <w:tab/>
      </w:r>
      <w:ins w:id="70" w:author="Yi Jiang" w:date="2021-02-18T14:59:00Z">
        <w:r w:rsidR="000238B5" w:rsidRPr="001A69AB">
          <w:rPr>
            <w:lang w:eastAsia="zh-CN"/>
          </w:rPr>
          <w:t>For NR satellite access, if the AMF can determine based on ULI (including Cell ID) received from the gNB</w:t>
        </w:r>
      </w:ins>
      <w:bookmarkStart w:id="71" w:name="_GoBack"/>
      <w:ins w:id="72" w:author="Hietalahti, Hannu (Nokia - FI/Oulu)" w:date="2021-03-02T18:55:00Z">
        <w:r w:rsidR="00554C95" w:rsidRPr="00FE34BC">
          <w:rPr>
            <w:highlight w:val="yellow"/>
            <w:lang w:eastAsia="zh-CN"/>
          </w:rPr>
          <w:t xml:space="preserve">, or </w:t>
        </w:r>
        <w:r w:rsidR="00554C95">
          <w:rPr>
            <w:highlight w:val="yellow"/>
            <w:lang w:eastAsia="zh-CN"/>
          </w:rPr>
          <w:t xml:space="preserve">the AMF </w:t>
        </w:r>
        <w:r w:rsidR="00554C95" w:rsidRPr="00FE34BC">
          <w:rPr>
            <w:highlight w:val="yellow"/>
            <w:lang w:eastAsia="zh-CN"/>
          </w:rPr>
          <w:t>is aware of the UE location based on some other means</w:t>
        </w:r>
        <w:r w:rsidR="00554C95">
          <w:rPr>
            <w:highlight w:val="yellow"/>
            <w:lang w:eastAsia="zh-CN"/>
          </w:rPr>
          <w:t xml:space="preserve"> (</w:t>
        </w:r>
      </w:ins>
      <w:ins w:id="73" w:author="Hietalahti, Hannu (Nokia - FI/Oulu)" w:date="2021-03-02T18:56:00Z">
        <w:r w:rsidR="00554C95">
          <w:rPr>
            <w:highlight w:val="yellow"/>
            <w:lang w:eastAsia="zh-CN"/>
          </w:rPr>
          <w:t>such as due to</w:t>
        </w:r>
      </w:ins>
      <w:ins w:id="74" w:author="Hietalahti, Hannu (Nokia - FI/Oulu)" w:date="2021-03-02T18:55:00Z">
        <w:r w:rsidR="00554C95">
          <w:rPr>
            <w:highlight w:val="yellow"/>
            <w:lang w:eastAsia="zh-CN"/>
          </w:rPr>
          <w:t xml:space="preserve"> UE location procedure initiated </w:t>
        </w:r>
        <w:r w:rsidR="00554C95">
          <w:rPr>
            <w:highlight w:val="yellow"/>
            <w:lang w:eastAsia="zh-CN"/>
          </w:rPr>
          <w:lastRenderedPageBreak/>
          <w:t>during an earlier NAS procedure)</w:t>
        </w:r>
        <w:r w:rsidR="00554C95" w:rsidRPr="00FE34BC">
          <w:rPr>
            <w:highlight w:val="yellow"/>
            <w:lang w:eastAsia="zh-CN"/>
          </w:rPr>
          <w:t>,</w:t>
        </w:r>
      </w:ins>
      <w:bookmarkEnd w:id="71"/>
      <w:ins w:id="75" w:author="Yi Jiang" w:date="2021-02-18T14:59:00Z">
        <w:r w:rsidR="000238B5" w:rsidRPr="001A69AB">
          <w:rPr>
            <w:lang w:eastAsia="zh-CN"/>
          </w:rPr>
          <w:t xml:space="preserve"> that the UE is attempting to </w:t>
        </w:r>
      </w:ins>
      <w:ins w:id="76" w:author="R1" w:date="2021-02-24T23:27:00Z">
        <w:r w:rsidR="00B57FD5">
          <w:rPr>
            <w:rFonts w:hint="eastAsia"/>
            <w:lang w:eastAsia="zh-CN"/>
          </w:rPr>
          <w:t>establish PDU session in</w:t>
        </w:r>
        <w:r w:rsidR="00B57FD5" w:rsidRPr="001A69AB" w:rsidDel="00B57FD5">
          <w:rPr>
            <w:lang w:eastAsia="zh-CN"/>
          </w:rPr>
          <w:t xml:space="preserve"> </w:t>
        </w:r>
      </w:ins>
      <w:ins w:id="77" w:author="Yi Jiang" w:date="2021-02-18T14:59:00Z">
        <w:r w:rsidR="000238B5" w:rsidRPr="001A69AB">
          <w:rPr>
            <w:lang w:eastAsia="zh-CN"/>
          </w:rPr>
          <w:t xml:space="preserve">a </w:t>
        </w:r>
      </w:ins>
      <w:ins w:id="78" w:author="R1" w:date="2021-02-24T23:28:00Z">
        <w:r w:rsidR="00B57FD5">
          <w:rPr>
            <w:rFonts w:hint="eastAsia"/>
            <w:lang w:eastAsia="zh-CN"/>
          </w:rPr>
          <w:t>different country</w:t>
        </w:r>
        <w:r w:rsidR="00B57FD5" w:rsidRPr="001A69AB">
          <w:rPr>
            <w:lang w:eastAsia="zh-CN"/>
          </w:rPr>
          <w:t xml:space="preserve"> </w:t>
        </w:r>
        <w:r w:rsidR="00B57FD5">
          <w:rPr>
            <w:rFonts w:hint="eastAsia"/>
            <w:lang w:eastAsia="zh-CN"/>
          </w:rPr>
          <w:t>from the PLMN selected during registration procedure</w:t>
        </w:r>
      </w:ins>
      <w:ins w:id="79" w:author="Yi Jiang" w:date="2021-02-18T14:59:00Z">
        <w:r w:rsidR="000238B5" w:rsidRPr="001A69AB">
          <w:rPr>
            <w:lang w:eastAsia="zh-CN"/>
          </w:rPr>
          <w:t xml:space="preserve">, then the AMF </w:t>
        </w:r>
      </w:ins>
      <w:ins w:id="80" w:author="Yi Jiang" w:date="2021-02-18T15:28:00Z">
        <w:r w:rsidR="000238B5">
          <w:rPr>
            <w:rFonts w:hint="eastAsia"/>
            <w:lang w:eastAsia="zh-CN"/>
          </w:rPr>
          <w:t>may</w:t>
        </w:r>
      </w:ins>
      <w:ins w:id="81" w:author="Yi Jiang" w:date="2021-02-18T14:59:00Z">
        <w:r w:rsidR="000238B5" w:rsidRPr="001A69AB">
          <w:rPr>
            <w:lang w:eastAsia="zh-CN"/>
          </w:rPr>
          <w:t xml:space="preserve"> reject the </w:t>
        </w:r>
      </w:ins>
      <w:ins w:id="82" w:author="Yi Jiang" w:date="2021-02-18T15:29:00Z">
        <w:r w:rsidR="000238B5" w:rsidRPr="00632BFC">
          <w:rPr>
            <w:rFonts w:eastAsia="DengXian"/>
          </w:rPr>
          <w:t>PDU Session Establishment Request</w:t>
        </w:r>
      </w:ins>
      <w:ins w:id="83" w:author="R1" w:date="2021-02-24T23:28:00Z">
        <w:r w:rsidR="00B57FD5">
          <w:rPr>
            <w:rFonts w:eastAsia="DengXian" w:hint="eastAsia"/>
            <w:lang w:eastAsia="zh-CN"/>
          </w:rPr>
          <w:t>,</w:t>
        </w:r>
      </w:ins>
      <w:ins w:id="84" w:author="Yi Jiang" w:date="2021-02-18T15:29:00Z">
        <w:r w:rsidR="000238B5">
          <w:rPr>
            <w:rFonts w:eastAsia="DengXian" w:hint="eastAsia"/>
            <w:lang w:eastAsia="zh-CN"/>
          </w:rPr>
          <w:t xml:space="preserve"> </w:t>
        </w:r>
      </w:ins>
      <w:ins w:id="85" w:author="R1" w:date="2021-02-24T23:28:00Z">
        <w:r w:rsidR="00B57FD5">
          <w:rPr>
            <w:rFonts w:eastAsia="DengXian" w:hint="eastAsia"/>
            <w:lang w:eastAsia="zh-CN"/>
          </w:rPr>
          <w:t xml:space="preserve">e.g. </w:t>
        </w:r>
      </w:ins>
      <w:ins w:id="86" w:author="Yi Jiang" w:date="2021-02-18T15:29:00Z">
        <w:r w:rsidR="000238B5">
          <w:rPr>
            <w:rFonts w:eastAsia="DengXian" w:hint="eastAsia"/>
            <w:lang w:eastAsia="zh-CN"/>
          </w:rPr>
          <w:t xml:space="preserve">based on </w:t>
        </w:r>
      </w:ins>
      <w:ins w:id="87" w:author="Yi Jiang" w:date="2021-02-18T15:50:00Z">
        <w:r w:rsidR="006E2AD7">
          <w:rPr>
            <w:rFonts w:eastAsia="DengXian" w:hint="eastAsia"/>
            <w:lang w:eastAsia="zh-CN"/>
          </w:rPr>
          <w:t>PDUsession type and local policy,</w:t>
        </w:r>
      </w:ins>
      <w:ins w:id="88" w:author="Yi Jiang" w:date="2021-02-18T15:31:00Z">
        <w:r w:rsidR="000238B5">
          <w:rPr>
            <w:rFonts w:eastAsia="DengXian" w:hint="eastAsia"/>
            <w:lang w:eastAsia="zh-CN"/>
          </w:rPr>
          <w:t xml:space="preserve"> and further </w:t>
        </w:r>
      </w:ins>
      <w:ins w:id="89" w:author="Yi Jiang" w:date="2021-02-18T15:34:00Z">
        <w:r w:rsidR="000238B5">
          <w:rPr>
            <w:rFonts w:eastAsia="DengXian" w:hint="eastAsia"/>
            <w:lang w:eastAsia="zh-CN"/>
          </w:rPr>
          <w:t>d</w:t>
        </w:r>
      </w:ins>
      <w:ins w:id="90" w:author="Yi Jiang" w:date="2021-02-18T15:32:00Z">
        <w:r w:rsidR="000238B5" w:rsidRPr="00140E21">
          <w:t>eregis</w:t>
        </w:r>
      </w:ins>
      <w:ins w:id="91" w:author="Yi Jiang" w:date="2021-02-18T15:35:00Z">
        <w:r w:rsidR="000238B5">
          <w:rPr>
            <w:rFonts w:hint="eastAsia"/>
            <w:lang w:eastAsia="zh-CN"/>
          </w:rPr>
          <w:t>ters the UE</w:t>
        </w:r>
      </w:ins>
      <w:ins w:id="92" w:author="Yi Jiang" w:date="2021-02-18T15:32:00Z">
        <w:r w:rsidR="000238B5">
          <w:rPr>
            <w:rFonts w:hint="eastAsia"/>
            <w:lang w:eastAsia="zh-CN"/>
          </w:rPr>
          <w:t xml:space="preserve"> as </w:t>
        </w:r>
      </w:ins>
      <w:ins w:id="93" w:author="Yi Jiang" w:date="2021-02-18T15:35:00Z">
        <w:r w:rsidR="000238B5">
          <w:rPr>
            <w:rFonts w:hint="eastAsia"/>
            <w:lang w:eastAsia="zh-CN"/>
          </w:rPr>
          <w:t xml:space="preserve">specified </w:t>
        </w:r>
      </w:ins>
      <w:ins w:id="94" w:author="Yi Jiang" w:date="2021-02-18T15:32:00Z">
        <w:r w:rsidR="000238B5">
          <w:rPr>
            <w:rFonts w:hint="eastAsia"/>
            <w:lang w:eastAsia="zh-CN"/>
          </w:rPr>
          <w:t xml:space="preserve">in clause </w:t>
        </w:r>
        <w:r w:rsidR="000238B5" w:rsidRPr="00DC3FA4">
          <w:rPr>
            <w:lang w:eastAsia="zh-CN"/>
          </w:rPr>
          <w:t>4.2.2.3.3</w:t>
        </w:r>
      </w:ins>
      <w:ins w:id="95" w:author="Yi Jiang" w:date="2021-02-18T15:29:00Z">
        <w:r w:rsidR="000238B5">
          <w:rPr>
            <w:rFonts w:eastAsia="DengXian" w:hint="eastAsia"/>
            <w:lang w:eastAsia="zh-CN"/>
          </w:rPr>
          <w:t>.</w:t>
        </w:r>
      </w:ins>
      <w:ins w:id="96" w:author="Yi Jiang" w:date="2021-02-18T14:59:00Z">
        <w:r w:rsidR="000238B5" w:rsidRPr="001A69AB">
          <w:rPr>
            <w:lang w:eastAsia="zh-CN"/>
          </w:rPr>
          <w:t xml:space="preserve"> Otherwise, if the AMF is not aware of the UE location with sufficient accuracy to make a final decision, the AMF proceeds with the </w:t>
        </w:r>
      </w:ins>
      <w:ins w:id="97" w:author="Yi Jiang" w:date="2021-02-18T15:33:00Z">
        <w:r w:rsidR="000238B5" w:rsidRPr="00632BFC">
          <w:rPr>
            <w:rFonts w:eastAsia="DengXian"/>
          </w:rPr>
          <w:t xml:space="preserve">PDU Session Establishment </w:t>
        </w:r>
      </w:ins>
      <w:ins w:id="98" w:author="Yi Jiang" w:date="2021-02-18T14:59:00Z">
        <w:r w:rsidR="000238B5" w:rsidRPr="001A69AB">
          <w:rPr>
            <w:lang w:eastAsia="zh-CN"/>
          </w:rPr>
          <w:t xml:space="preserve">procedure and may initiate UE location procedure as specified in TS 23.273 [51], clause 6.10.1 and be prepared to deregister the UE if the information received form the LMF proves that the UE is </w:t>
        </w:r>
      </w:ins>
      <w:ins w:id="99" w:author="R1" w:date="2021-02-24T23:29:00Z">
        <w:r w:rsidR="00B57FD5" w:rsidRPr="001A69AB">
          <w:rPr>
            <w:lang w:eastAsia="zh-CN"/>
          </w:rPr>
          <w:t xml:space="preserve">attempting to </w:t>
        </w:r>
        <w:r w:rsidR="00B57FD5">
          <w:rPr>
            <w:rFonts w:hint="eastAsia"/>
            <w:lang w:eastAsia="zh-CN"/>
          </w:rPr>
          <w:t>establish PDU session in</w:t>
        </w:r>
        <w:r w:rsidR="00B57FD5" w:rsidRPr="001A69AB">
          <w:rPr>
            <w:lang w:eastAsia="zh-CN"/>
          </w:rPr>
          <w:t xml:space="preserve"> a </w:t>
        </w:r>
        <w:r w:rsidR="00B57FD5">
          <w:rPr>
            <w:rFonts w:hint="eastAsia"/>
            <w:lang w:eastAsia="zh-CN"/>
          </w:rPr>
          <w:t>different country</w:t>
        </w:r>
        <w:r w:rsidR="00B57FD5" w:rsidRPr="001A69AB">
          <w:rPr>
            <w:lang w:eastAsia="zh-CN"/>
          </w:rPr>
          <w:t xml:space="preserve"> </w:t>
        </w:r>
        <w:r w:rsidR="00B57FD5">
          <w:rPr>
            <w:rFonts w:hint="eastAsia"/>
            <w:lang w:eastAsia="zh-CN"/>
          </w:rPr>
          <w:t>from the PLMN selected during registration procedure</w:t>
        </w:r>
      </w:ins>
      <w:ins w:id="100" w:author="Yi Jiang" w:date="2021-02-18T14:59:00Z">
        <w:r w:rsidR="000238B5" w:rsidRPr="001A69AB">
          <w:rPr>
            <w:lang w:eastAsia="zh-CN"/>
          </w:rPr>
          <w:t>.</w:t>
        </w:r>
      </w:ins>
    </w:p>
    <w:p w:rsidR="00632BFC" w:rsidRPr="00632BFC" w:rsidRDefault="00632BFC" w:rsidP="000238B5">
      <w:pPr>
        <w:ind w:left="568" w:hanging="1"/>
        <w:rPr>
          <w:rFonts w:eastAsia="DengXian"/>
          <w:lang w:eastAsia="zh-CN"/>
        </w:rPr>
      </w:pPr>
      <w:r w:rsidRPr="00632BFC">
        <w:rPr>
          <w:rFonts w:eastAsia="DengXian"/>
        </w:rP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TS 23.501 [2], clause 6.3.2). </w:t>
      </w:r>
      <w:r w:rsidRPr="00632BFC">
        <w:rPr>
          <w:rFonts w:eastAsia="DengXian"/>
          <w:lang w:eastAsia="zh-CN"/>
        </w:rPr>
        <w:t xml:space="preserve">The AMF stores the association of the </w:t>
      </w:r>
      <w:r w:rsidRPr="00632BFC">
        <w:rPr>
          <w:rFonts w:eastAsia="DengXian"/>
        </w:rPr>
        <w:t>S-NSSAI(s)</w:t>
      </w:r>
      <w:r w:rsidRPr="00632BFC">
        <w:rPr>
          <w:rFonts w:eastAsia="DengXian"/>
          <w:lang w:eastAsia="zh-CN"/>
        </w:rPr>
        <w:t>, the DNN, the PDU Session ID, the SMF ID in VPLMN as well as Access Type of the PDU Session. Whether to perform DNN replacement is based on operator agreement.</w:t>
      </w:r>
    </w:p>
    <w:p w:rsidR="00632BFC" w:rsidRPr="00632BFC" w:rsidRDefault="00632BFC" w:rsidP="00632BFC">
      <w:pPr>
        <w:ind w:left="568" w:hanging="284"/>
        <w:rPr>
          <w:rFonts w:eastAsia="DengXian"/>
        </w:rPr>
      </w:pPr>
      <w:r w:rsidRPr="00632BFC">
        <w:rPr>
          <w:rFonts w:eastAsia="DengXian"/>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632BFC" w:rsidRPr="00632BFC" w:rsidRDefault="00632BFC" w:rsidP="00632BFC">
      <w:pPr>
        <w:ind w:left="568" w:hanging="284"/>
        <w:rPr>
          <w:rFonts w:eastAsia="DengXian"/>
        </w:rPr>
      </w:pPr>
      <w:r w:rsidRPr="00632BFC">
        <w:rPr>
          <w:rFonts w:eastAsia="DengXian"/>
        </w:rPr>
        <w:t>3a.</w:t>
      </w:r>
      <w:r w:rsidRPr="00632BFC">
        <w:rPr>
          <w:rFonts w:eastAsia="DengXian"/>
        </w:rPr>
        <w:tab/>
        <w:t>As in step 3 of clause 4.3.2.2.1 with the addition that: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rsidR="00632BFC" w:rsidRPr="00632BFC" w:rsidRDefault="00632BFC" w:rsidP="00632BFC">
      <w:pPr>
        <w:ind w:left="851" w:hanging="284"/>
        <w:rPr>
          <w:rFonts w:eastAsia="DengXian"/>
          <w:lang w:eastAsia="zh-CN"/>
        </w:rPr>
      </w:pPr>
      <w:r w:rsidRPr="00632BFC">
        <w:rPr>
          <w:rFonts w:eastAsia="DengXian"/>
          <w:lang w:eastAsia="zh-CN"/>
        </w:rPr>
        <w:t>-</w:t>
      </w:r>
      <w:r w:rsidRPr="00632BFC">
        <w:rPr>
          <w:rFonts w:eastAsia="DengXian"/>
          <w:lang w:eastAsia="zh-CN"/>
        </w:rPr>
        <w:tab/>
        <w:t>The V-SMF does not use DNN Selection Mode received from the AMF but relays this information to the H-SMF.</w:t>
      </w:r>
    </w:p>
    <w:p w:rsidR="00632BFC" w:rsidRPr="00632BFC" w:rsidRDefault="00632BFC" w:rsidP="00632BFC">
      <w:pPr>
        <w:ind w:left="568" w:hanging="284"/>
        <w:rPr>
          <w:rFonts w:eastAsia="DengXian"/>
          <w:lang w:eastAsia="zh-CN"/>
        </w:rPr>
      </w:pPr>
      <w:r w:rsidRPr="00632BFC">
        <w:rPr>
          <w:rFonts w:eastAsia="DengXian"/>
          <w:lang w:eastAsia="zh-CN"/>
        </w:rPr>
        <w:tab/>
        <w:t>If the AMF is reusing an already established association with a V-SMF for the PDU Session ID provided by the UE (e.g. when Request Type indicates "existing PDU Session"), the AMF invokes the Nsmf_PDUSession_UpdateSMContext Request.</w:t>
      </w:r>
    </w:p>
    <w:p w:rsidR="00632BFC" w:rsidRPr="00632BFC" w:rsidRDefault="00632BFC" w:rsidP="00632BFC">
      <w:pPr>
        <w:ind w:left="568" w:hanging="284"/>
        <w:rPr>
          <w:rFonts w:eastAsia="DengXian"/>
          <w:lang w:eastAsia="zh-CN"/>
        </w:rPr>
      </w:pPr>
      <w:r w:rsidRPr="00632BFC">
        <w:rPr>
          <w:rFonts w:eastAsia="DengXian"/>
          <w:lang w:eastAsia="zh-CN"/>
        </w:rPr>
        <w:tab/>
        <w:t>The AMF may include the H-PCF ID in this step and V-SMF will pass it to the H-SMF in step 6. This will enable the H-SMF to select the same H-PCF in step 9a.</w:t>
      </w:r>
    </w:p>
    <w:p w:rsidR="00632BFC" w:rsidRPr="00632BFC" w:rsidRDefault="00632BFC" w:rsidP="00632BFC">
      <w:pPr>
        <w:ind w:left="568" w:hanging="284"/>
        <w:rPr>
          <w:rFonts w:eastAsia="DengXian"/>
        </w:rPr>
      </w:pPr>
      <w:r w:rsidRPr="00632BFC">
        <w:rPr>
          <w:rFonts w:eastAsia="DengXian"/>
        </w:rPr>
        <w:tab/>
        <w:t>If Control Plane CIoT 5GS Optimisation is used for the PDU Session and the "Invoke NEF indication" in the subscription data is set for the S-NSSAI / DNN combination, the AMF includes an "Invoke NEF" flag in Nsmf_PDUSession_CreateSMContext Request.</w:t>
      </w:r>
    </w:p>
    <w:p w:rsidR="00632BFC" w:rsidRPr="00632BFC" w:rsidRDefault="00632BFC" w:rsidP="00632BFC">
      <w:pPr>
        <w:ind w:left="568" w:hanging="284"/>
        <w:rPr>
          <w:rFonts w:eastAsia="DengXian"/>
        </w:rPr>
      </w:pPr>
      <w:r w:rsidRPr="00632BFC">
        <w:rPr>
          <w:rFonts w:eastAsia="DengXian"/>
        </w:rPr>
        <w:t>3b:</w:t>
      </w:r>
      <w:r w:rsidRPr="00632BFC">
        <w:rPr>
          <w:rFonts w:eastAsia="DengXian"/>
        </w:rPr>
        <w:tab/>
        <w:t>This step is the same as step 5 of clause 4.3.2.2.1. If the PDU Session Type is Unstructured and the V-SMF received an "Invoke NEF" flag in step 3a, then it skips steps 4 and 5.</w:t>
      </w:r>
    </w:p>
    <w:p w:rsidR="00632BFC" w:rsidRPr="00632BFC" w:rsidRDefault="00632BFC" w:rsidP="00632BFC">
      <w:pPr>
        <w:ind w:left="568" w:hanging="284"/>
        <w:rPr>
          <w:rFonts w:eastAsia="DengXian"/>
        </w:rPr>
      </w:pPr>
      <w:r w:rsidRPr="00632BFC">
        <w:rPr>
          <w:rFonts w:eastAsia="DengXian"/>
        </w:rPr>
        <w:t>4.</w:t>
      </w:r>
      <w:r w:rsidRPr="00632BFC">
        <w:rPr>
          <w:rFonts w:eastAsia="DengXian"/>
        </w:rPr>
        <w:tab/>
        <w:t>The V-SMF selects a UPF in VPLMN as described in TS 23.501 [2], clause 6.3.3.</w:t>
      </w:r>
    </w:p>
    <w:p w:rsidR="00632BFC" w:rsidRPr="00632BFC" w:rsidRDefault="00632BFC" w:rsidP="00632BFC">
      <w:pPr>
        <w:ind w:left="568" w:hanging="284"/>
        <w:rPr>
          <w:rFonts w:eastAsia="DengXian"/>
        </w:rPr>
      </w:pPr>
      <w:r w:rsidRPr="00632BFC">
        <w:rPr>
          <w:rFonts w:eastAsia="DengXian"/>
        </w:rPr>
        <w:t>5.</w:t>
      </w:r>
      <w:r w:rsidRPr="00632BFC">
        <w:rPr>
          <w:rFonts w:eastAsia="DengXian"/>
        </w:rPr>
        <w:tab/>
        <w:t>The V-SMF initiates an N4 Session Establishment procedure with the selected V-UPF:</w:t>
      </w:r>
    </w:p>
    <w:p w:rsidR="00632BFC" w:rsidRPr="00632BFC" w:rsidRDefault="00632BFC" w:rsidP="00632BFC">
      <w:pPr>
        <w:ind w:left="851" w:hanging="284"/>
        <w:rPr>
          <w:rFonts w:eastAsia="DengXian"/>
        </w:rPr>
      </w:pPr>
      <w:r w:rsidRPr="00632BFC">
        <w:rPr>
          <w:rFonts w:eastAsia="DengXian"/>
        </w:rPr>
        <w:t>5a.</w:t>
      </w:r>
      <w:r w:rsidRPr="00632BFC">
        <w:rPr>
          <w:rFonts w:eastAsia="DengXian"/>
        </w:rPr>
        <w:tab/>
        <w:t>The V-SMF sends an N4 Session Establishment Request to the V-UPF.</w:t>
      </w:r>
    </w:p>
    <w:p w:rsidR="00632BFC" w:rsidRPr="00632BFC" w:rsidRDefault="00632BFC" w:rsidP="00632BFC">
      <w:pPr>
        <w:ind w:left="851" w:hanging="284"/>
        <w:rPr>
          <w:rFonts w:eastAsia="DengXian"/>
        </w:rPr>
      </w:pPr>
      <w:r w:rsidRPr="00632BFC">
        <w:rPr>
          <w:rFonts w:eastAsia="DengXian"/>
        </w:rPr>
        <w:t>5b.</w:t>
      </w:r>
      <w:r w:rsidRPr="00632BFC">
        <w:rPr>
          <w:rFonts w:eastAsia="DengXian"/>
        </w:rPr>
        <w:tab/>
        <w:t>The V-UPF acknowledges by sending an N4 Session Establishment Response. The CN Tunnel Info is provided to V-SMF in this step.</w:t>
      </w:r>
    </w:p>
    <w:p w:rsidR="00632BFC" w:rsidRPr="00632BFC" w:rsidRDefault="00632BFC" w:rsidP="00632BFC">
      <w:pPr>
        <w:ind w:left="568" w:hanging="284"/>
        <w:rPr>
          <w:rFonts w:eastAsia="DengXian"/>
        </w:rPr>
      </w:pPr>
      <w:r w:rsidRPr="00632BFC">
        <w:rPr>
          <w:rFonts w:eastAsia="DengXian"/>
        </w:rPr>
        <w:t>6.</w:t>
      </w:r>
      <w:r w:rsidRPr="00632BFC">
        <w:rPr>
          <w:rFonts w:eastAsia="DengXian"/>
        </w:rPr>
        <w:tab/>
        <w:t xml:space="preserve">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the QoS constraints from the VPLMN)) or Nsmf_PDUSession_Update Request (V-CN-Tunnel-Info, PCO, User location information, Access Type, RAT Type, SM PDU DN Request Container, Control Plane CIoT 5GS Optimisation Indication, [Always-on PDU Session Requested], Serving Network). Protocol Configuration Options may </w:t>
      </w:r>
      <w:r w:rsidRPr="00632BFC">
        <w:rPr>
          <w:rFonts w:eastAsia="DengXian"/>
        </w:rPr>
        <w:lastRenderedPageBreak/>
        <w:t>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w:t>
      </w:r>
    </w:p>
    <w:p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The QoS constraints from the VPLMN are provided by the VPLMN to avoid the risk that V-SMF rejects the PDU Session in step 13 when controlling SLA with the HPLMN.</w:t>
      </w:r>
    </w:p>
    <w:p w:rsidR="00632BFC" w:rsidRPr="00632BFC" w:rsidRDefault="00632BFC" w:rsidP="00632BFC">
      <w:pPr>
        <w:ind w:left="568" w:hanging="284"/>
        <w:rPr>
          <w:rFonts w:eastAsia="DengXian"/>
        </w:rPr>
      </w:pPr>
      <w:r w:rsidRPr="00632BFC">
        <w:rPr>
          <w:rFonts w:eastAsia="DengXian"/>
        </w:rPr>
        <w:tab/>
        <w:t>V-SMF SM Context ID contains the addressing information it has allocated for service operations related with this PDU Session. The H-SMF stores an association of the PDU Session and V-SMF Context ID for this PDU Session for this UE.</w:t>
      </w:r>
    </w:p>
    <w:p w:rsidR="00632BFC" w:rsidRPr="00632BFC" w:rsidRDefault="00632BFC" w:rsidP="00632BFC">
      <w:pPr>
        <w:ind w:left="568" w:hanging="284"/>
        <w:rPr>
          <w:rFonts w:eastAsia="DengXian"/>
        </w:rPr>
      </w:pPr>
      <w:r w:rsidRPr="00632BFC">
        <w:rPr>
          <w:rFonts w:eastAsia="DengXian"/>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rsidR="00632BFC" w:rsidRPr="00632BFC" w:rsidRDefault="00632BFC" w:rsidP="00632BFC">
      <w:pPr>
        <w:ind w:left="568" w:hanging="284"/>
        <w:rPr>
          <w:rFonts w:eastAsia="DengXian"/>
        </w:rPr>
      </w:pPr>
      <w:r w:rsidRPr="00632BFC">
        <w:rPr>
          <w:rFonts w:eastAsia="DengXian"/>
        </w:rPr>
        <w:tab/>
        <w:t>If the RAT type was included in the message, then the H-SMF stores the RAT type in SM Context.</w:t>
      </w:r>
    </w:p>
    <w:p w:rsidR="00632BFC" w:rsidRPr="00632BFC" w:rsidRDefault="00632BFC" w:rsidP="00632BFC">
      <w:pPr>
        <w:ind w:left="568" w:hanging="284"/>
        <w:rPr>
          <w:rFonts w:eastAsia="DengXian"/>
        </w:rPr>
      </w:pPr>
      <w:r w:rsidRPr="00632BFC">
        <w:rPr>
          <w:rFonts w:eastAsia="DengXian"/>
        </w:rPr>
        <w:tab/>
        <w:t>If the V-SMF has an association with the H-SMF for the indicated PDU Session ID, the V-SMF invokes Nsmf_PDUSession_Update Request. Otherwise the V-SMF invokes Nsmf_PDUSession_Create Request.</w:t>
      </w:r>
    </w:p>
    <w:p w:rsidR="00632BFC" w:rsidRPr="00632BFC" w:rsidRDefault="00632BFC" w:rsidP="00632BFC">
      <w:pPr>
        <w:ind w:left="568" w:hanging="284"/>
        <w:rPr>
          <w:rFonts w:eastAsia="DengXian"/>
        </w:rPr>
      </w:pPr>
      <w:r w:rsidRPr="00632BFC">
        <w:rPr>
          <w:rFonts w:eastAsia="DengXian"/>
        </w:rPr>
        <w:t>7-12b.</w:t>
      </w:r>
      <w:r w:rsidRPr="00632BFC">
        <w:rPr>
          <w:rFonts w:eastAsia="DengXian"/>
        </w:rPr>
        <w:tab/>
        <w:t>These steps are the same as steps 4-10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Home PLMN;</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H-SMF does not provides the Inactivity Timer to the H-UPF as described in step 9a in clause 4.3.2.2.1.</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Step 5 of clause 4.3.2.2.1 is not executed.</w:t>
      </w:r>
    </w:p>
    <w:p w:rsidR="00632BFC" w:rsidRPr="00632BFC" w:rsidRDefault="00632BFC" w:rsidP="00632BFC">
      <w:pPr>
        <w:ind w:left="568" w:hanging="284"/>
        <w:rPr>
          <w:rFonts w:eastAsia="DengXian"/>
        </w:rPr>
      </w:pPr>
      <w:r w:rsidRPr="00632BFC">
        <w:rPr>
          <w:rFonts w:eastAsia="DengXian"/>
        </w:rPr>
        <w:tab/>
        <w:t>When PCF is deployed, the SMF shall further report the PS Data Off status to PCF if the PS Data Off event trigger is provisioned, the additional behaviour of SMF and PCF for 3GPP PS Data Off is defined in TS 23.503 [20].</w:t>
      </w:r>
    </w:p>
    <w:p w:rsidR="00632BFC" w:rsidRPr="00632BFC" w:rsidRDefault="00632BFC" w:rsidP="00632BFC">
      <w:pPr>
        <w:ind w:left="568" w:hanging="284"/>
        <w:rPr>
          <w:rFonts w:eastAsia="DengXian"/>
        </w:rPr>
      </w:pPr>
      <w:r w:rsidRPr="00632BFC">
        <w:rPr>
          <w:rFonts w:eastAsia="DengXian"/>
        </w:rPr>
        <w:t>12c.</w:t>
      </w:r>
      <w:r w:rsidRPr="00632BFC">
        <w:rPr>
          <w:rFonts w:eastAsia="DengXian"/>
        </w:rPr>
        <w:tab/>
        <w:t>This step is the same as step 16c in clause 4.3.2.2.1 with the following difference: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H-SMF registers for the PDU Session with the UDM using Nudm_UECM_Registration (SUPI, DNN, S-NSSAI with the value defined by the HPLMN, PDU Session ID).</w:t>
      </w:r>
    </w:p>
    <w:p w:rsidR="00632BFC" w:rsidRPr="00632BFC" w:rsidRDefault="00632BFC" w:rsidP="00632BFC">
      <w:pPr>
        <w:ind w:left="568" w:hanging="284"/>
        <w:rPr>
          <w:rFonts w:eastAsia="DengXian"/>
        </w:rPr>
      </w:pPr>
      <w:r w:rsidRPr="00632BFC">
        <w:rPr>
          <w:rFonts w:eastAsia="DengXian"/>
        </w:rPr>
        <w:t>13.</w:t>
      </w:r>
      <w:r w:rsidRPr="00632BFC">
        <w:rPr>
          <w:rFonts w:eastAsia="DengXian"/>
        </w:rP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632BFC">
        <w:rPr>
          <w:rFonts w:eastAsia="DengXian"/>
          <w:lang w:eastAsia="zh-CN"/>
        </w:rPr>
        <w:t>, QFI(s), QoS profile(s), Session-AMBR, Reflective QoS Timer (if available), information needed by V-SMF in the case of EPS interworking such as the PDN Connection Type, User Plane Policy Enforcement</w:t>
      </w:r>
      <w:r w:rsidRPr="00632BFC">
        <w:rPr>
          <w:rFonts w:eastAsia="DengXian"/>
        </w:rPr>
        <w:t>)</w:t>
      </w:r>
    </w:p>
    <w:p w:rsidR="00632BFC" w:rsidRPr="00632BFC" w:rsidRDefault="00632BFC" w:rsidP="00632BFC">
      <w:pPr>
        <w:ind w:left="568" w:hanging="284"/>
        <w:rPr>
          <w:rFonts w:eastAsia="DengXian"/>
        </w:rPr>
      </w:pPr>
      <w:r w:rsidRPr="00632BFC">
        <w:rPr>
          <w:rFonts w:eastAsia="DengXian"/>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632BFC" w:rsidRPr="00632BFC" w:rsidRDefault="00632BFC" w:rsidP="00632BFC">
      <w:pPr>
        <w:ind w:left="568" w:hanging="284"/>
        <w:rPr>
          <w:rFonts w:eastAsia="DengXian"/>
        </w:rPr>
      </w:pPr>
      <w:r w:rsidRPr="00632BFC">
        <w:rPr>
          <w:rFonts w:eastAsia="DengXian"/>
        </w:rPr>
        <w:tab/>
        <w:t xml:space="preserve">The information that the H-SMF may provide </w:t>
      </w:r>
      <w:r w:rsidRPr="00632BFC">
        <w:rPr>
          <w:rFonts w:eastAsia="DengXian"/>
          <w:lang w:eastAsia="fr-FR"/>
        </w:rPr>
        <w:t xml:space="preserve">is the same than defined for step 11 of </w:t>
      </w:r>
      <w:r w:rsidRPr="00632BFC">
        <w:rPr>
          <w:rFonts w:eastAsia="DengXian"/>
        </w:rPr>
        <w:t>Figure 4.3.2.2.1-1.</w:t>
      </w:r>
    </w:p>
    <w:p w:rsidR="00632BFC" w:rsidRPr="00632BFC" w:rsidRDefault="00632BFC" w:rsidP="00632BFC">
      <w:pPr>
        <w:ind w:left="568" w:hanging="284"/>
        <w:rPr>
          <w:rFonts w:eastAsia="DengXian"/>
        </w:rPr>
      </w:pPr>
      <w:r w:rsidRPr="00632BFC">
        <w:rPr>
          <w:rFonts w:eastAsia="DengXian"/>
        </w:rPr>
        <w:tab/>
        <w:t>The H-CN Tunnel Info contains the tunnel information for uplink traffic towards H-UPF.</w:t>
      </w:r>
    </w:p>
    <w:p w:rsidR="00632BFC" w:rsidRPr="00632BFC" w:rsidRDefault="00632BFC" w:rsidP="00632BFC">
      <w:pPr>
        <w:ind w:left="568" w:hanging="284"/>
        <w:rPr>
          <w:rFonts w:eastAsia="DengXian"/>
        </w:rPr>
      </w:pPr>
      <w:r w:rsidRPr="00632BFC">
        <w:rPr>
          <w:rFonts w:eastAsia="DengXian"/>
        </w:rPr>
        <w:lastRenderedPageBreak/>
        <w:tab/>
        <w:t>Multiple QoS Rules and QoS Flow level QoS parameters for the QoS Flow(s) associated with the QoS rule(s) may be included in the Nsmf_PDUSession_Create Response.</w:t>
      </w:r>
    </w:p>
    <w:p w:rsidR="00632BFC" w:rsidRPr="00632BFC" w:rsidRDefault="00632BFC" w:rsidP="00632BFC">
      <w:pPr>
        <w:ind w:left="568" w:hanging="284"/>
        <w:rPr>
          <w:rFonts w:eastAsia="DengXian"/>
        </w:rPr>
      </w:pPr>
      <w:r w:rsidRPr="00632BFC">
        <w:rPr>
          <w:rFonts w:eastAsia="DengXian"/>
        </w:rP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rsidR="00632BFC" w:rsidRPr="00632BFC" w:rsidRDefault="00632BFC" w:rsidP="00632BFC">
      <w:pPr>
        <w:ind w:left="568" w:hanging="284"/>
        <w:rPr>
          <w:rFonts w:eastAsia="DengXian"/>
        </w:rPr>
      </w:pPr>
      <w:r w:rsidRPr="00632BFC">
        <w:rPr>
          <w:rFonts w:eastAsia="DengXian"/>
        </w:rPr>
        <w:tab/>
        <w:t>If Control Plane CIoT 5GS Optimisation is enabled for the PDU Session, certain information, e.g. H-CN tunnel info, is not provided in the response to V-SMF.</w:t>
      </w:r>
    </w:p>
    <w:p w:rsidR="00632BFC" w:rsidRPr="00632BFC" w:rsidRDefault="00632BFC" w:rsidP="00632BFC">
      <w:pPr>
        <w:ind w:left="568" w:hanging="284"/>
        <w:rPr>
          <w:rFonts w:eastAsia="DengXian"/>
        </w:rPr>
      </w:pPr>
      <w:r w:rsidRPr="00632BFC">
        <w:rPr>
          <w:rFonts w:eastAsia="DengXian"/>
        </w:rPr>
        <w:tab/>
        <w:t>V-SMF stores the indication of Small Data Rate Control applicability on this PDU Session, if it is received in Nsmf_PDUSession_Create Response.</w:t>
      </w:r>
    </w:p>
    <w:p w:rsidR="00632BFC" w:rsidRPr="00632BFC" w:rsidRDefault="00632BFC" w:rsidP="00632BFC">
      <w:pPr>
        <w:ind w:left="568" w:hanging="284"/>
        <w:rPr>
          <w:rFonts w:eastAsia="DengXian"/>
        </w:rPr>
      </w:pPr>
      <w:r w:rsidRPr="00632BFC">
        <w:rPr>
          <w:rFonts w:eastAsia="DengXian"/>
        </w:rPr>
        <w:t>14-18.</w:t>
      </w:r>
      <w:r w:rsidRPr="00632BFC">
        <w:rPr>
          <w:rFonts w:eastAsia="DengXian"/>
        </w:rPr>
        <w:tab/>
        <w:t>These steps are the same as steps 11-15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Visited PLMN;</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V-SMF stores an association of the PDU Session and H-SMF ID for this PDU Session for this UE</w:t>
      </w:r>
      <w:r w:rsidRPr="00632BFC">
        <w:rPr>
          <w:rFonts w:eastAsia="DengXian"/>
          <w:lang w:eastAsia="zh-CN"/>
        </w:rPr>
        <w:t>;</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the N2 SM information indicates failure of user plane resource setup, and the V-SMF rejected the PDU session establishment as described in step 15 in clause 4.3.2.2.1, step 19 is skipped and instead the V-SMF releases the N4 Session with V-UPF.</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If Control Plane CIoT 5GS Optimisation is enabled for the PDU Session, steps 19, 20 and 23 below are omitted.</w:t>
      </w:r>
    </w:p>
    <w:p w:rsidR="00632BFC" w:rsidRPr="00632BFC" w:rsidRDefault="00632BFC" w:rsidP="00632BFC">
      <w:pPr>
        <w:ind w:left="568" w:hanging="284"/>
        <w:rPr>
          <w:rFonts w:eastAsia="DengXian"/>
        </w:rPr>
      </w:pPr>
      <w:r w:rsidRPr="00632BFC">
        <w:rPr>
          <w:rFonts w:eastAsia="DengXian"/>
        </w:rPr>
        <w:t>19a.</w:t>
      </w:r>
      <w:r w:rsidRPr="00632BFC">
        <w:rPr>
          <w:rFonts w:eastAsia="DengXian"/>
        </w:rPr>
        <w:tab/>
        <w:t>The V-SMF initiates an N4 Session Modification procedure with the V-UPF. The V-SMF provides Packet detection, enforcement and reporting rules to be installed on the V-UPF for this PDU Session, including AN Tunnel Info, H-CN Tunnel Info and V-CN Tunnel Info.</w:t>
      </w:r>
    </w:p>
    <w:p w:rsidR="00632BFC" w:rsidRPr="00632BFC" w:rsidRDefault="00632BFC" w:rsidP="00632BFC">
      <w:pPr>
        <w:ind w:left="568" w:hanging="284"/>
        <w:rPr>
          <w:rFonts w:eastAsia="DengXian"/>
        </w:rPr>
      </w:pPr>
      <w:r w:rsidRPr="00632BFC">
        <w:rPr>
          <w:rFonts w:eastAsia="DengXian"/>
        </w:rPr>
        <w:t>19b.</w:t>
      </w:r>
      <w:r w:rsidRPr="00632BFC">
        <w:rPr>
          <w:rFonts w:eastAsia="DengXian"/>
        </w:rPr>
        <w:tab/>
        <w:t>The V-UPF provides a N4 Session Modification Response to the V-SMF.</w:t>
      </w:r>
    </w:p>
    <w:p w:rsidR="00632BFC" w:rsidRPr="00632BFC" w:rsidRDefault="00632BFC" w:rsidP="00632BFC">
      <w:pPr>
        <w:ind w:left="568" w:hanging="284"/>
        <w:rPr>
          <w:rFonts w:eastAsia="DengXian"/>
        </w:rPr>
      </w:pPr>
      <w:r w:rsidRPr="00632BFC">
        <w:rPr>
          <w:rFonts w:eastAsia="DengXian"/>
        </w:rPr>
        <w:tab/>
        <w:t>After this step, the V-UPF delivers any down-link packets to the UE that may have been buffered for this PDU Session.</w:t>
      </w:r>
    </w:p>
    <w:p w:rsidR="00632BFC" w:rsidRPr="00632BFC" w:rsidRDefault="00632BFC" w:rsidP="00632BFC">
      <w:pPr>
        <w:ind w:left="568" w:hanging="284"/>
        <w:rPr>
          <w:rFonts w:eastAsia="DengXian"/>
        </w:rPr>
      </w:pPr>
      <w:r w:rsidRPr="00632BFC">
        <w:rPr>
          <w:rFonts w:eastAsia="DengXian"/>
        </w:rPr>
        <w:t>20.</w:t>
      </w:r>
      <w:r w:rsidRPr="00632BFC">
        <w:rPr>
          <w:rFonts w:eastAsia="DengXian"/>
        </w:rPr>
        <w:tab/>
        <w:t>This step is the same as step 17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The SMF is a V-SMF. The H-SMF and V-SMF subscribe to UE reachability event from AMF.</w:t>
      </w:r>
    </w:p>
    <w:p w:rsidR="00632BFC" w:rsidRPr="00632BFC" w:rsidRDefault="00632BFC" w:rsidP="00632BFC">
      <w:pPr>
        <w:ind w:left="568" w:hanging="284"/>
        <w:rPr>
          <w:rFonts w:eastAsia="DengXian"/>
        </w:rPr>
      </w:pPr>
      <w:r w:rsidRPr="00632BFC">
        <w:rPr>
          <w:rFonts w:eastAsia="DengXian"/>
        </w:rPr>
        <w:t>21.</w:t>
      </w:r>
      <w:r w:rsidRPr="00632BFC">
        <w:rPr>
          <w:rFonts w:eastAsia="DengXian"/>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rsidR="00632BFC" w:rsidRPr="00632BFC" w:rsidRDefault="00632BFC" w:rsidP="00632BFC">
      <w:pPr>
        <w:ind w:left="568" w:hanging="284"/>
        <w:rPr>
          <w:rFonts w:eastAsia="DengXian"/>
        </w:rPr>
      </w:pPr>
      <w:r w:rsidRPr="00632BFC">
        <w:rPr>
          <w:rFonts w:eastAsia="DengXian"/>
        </w:rPr>
        <w:t>22.</w:t>
      </w:r>
      <w:r w:rsidRPr="00632BFC">
        <w:rPr>
          <w:rFonts w:eastAsia="DengXian"/>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rsidR="00632BFC" w:rsidRPr="00632BFC" w:rsidRDefault="00632BFC" w:rsidP="00632BFC">
      <w:pPr>
        <w:ind w:left="568" w:hanging="284"/>
        <w:rPr>
          <w:rFonts w:eastAsia="DengXian"/>
        </w:rPr>
      </w:pPr>
      <w:r w:rsidRPr="00632BFC">
        <w:rPr>
          <w:rFonts w:eastAsia="DengXian"/>
        </w:rPr>
        <w:t>23.</w:t>
      </w:r>
      <w:r w:rsidRPr="00632BFC">
        <w:rPr>
          <w:rFonts w:eastAsia="DengXian"/>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rsidR="00632BFC" w:rsidRPr="00632BFC" w:rsidRDefault="00632BFC" w:rsidP="00632BFC">
      <w:pPr>
        <w:ind w:left="568" w:hanging="284"/>
        <w:rPr>
          <w:rFonts w:eastAsia="DengXian"/>
        </w:rPr>
      </w:pPr>
      <w:r w:rsidRPr="00632BFC">
        <w:rPr>
          <w:rFonts w:eastAsia="DengXian"/>
        </w:rPr>
        <w:t>24.</w:t>
      </w:r>
      <w:r w:rsidRPr="00632BFC">
        <w:rPr>
          <w:rFonts w:eastAsia="DengXian"/>
        </w:rPr>
        <w:tab/>
        <w:t>This step is the same as step 20 in clause 4.3.2.2.1 with the following differences:</w:t>
      </w:r>
    </w:p>
    <w:p w:rsidR="00632BFC" w:rsidRPr="00632BFC" w:rsidRDefault="00632BFC" w:rsidP="00632BFC">
      <w:pPr>
        <w:ind w:left="851" w:hanging="284"/>
        <w:rPr>
          <w:rFonts w:eastAsia="DengXian"/>
        </w:rPr>
      </w:pPr>
      <w:r w:rsidRPr="00632BFC">
        <w:rPr>
          <w:rFonts w:eastAsia="DengXian"/>
        </w:rPr>
        <w:t>-</w:t>
      </w:r>
      <w:r w:rsidRPr="00632BFC">
        <w:rPr>
          <w:rFonts w:eastAsia="DengXian"/>
        </w:rPr>
        <w:tab/>
        <w:t>this step is executed in the Home PLMN;</w:t>
      </w:r>
    </w:p>
    <w:p w:rsidR="00632BFC" w:rsidRPr="00632BFC" w:rsidRDefault="00632BFC" w:rsidP="00632BFC">
      <w:pPr>
        <w:ind w:left="851" w:hanging="284"/>
        <w:rPr>
          <w:rFonts w:eastAsia="DengXian"/>
        </w:rPr>
      </w:pPr>
      <w:r w:rsidRPr="00632BFC">
        <w:rPr>
          <w:rFonts w:eastAsia="DengXian"/>
        </w:rPr>
        <w:lastRenderedPageBreak/>
        <w:t>-</w:t>
      </w:r>
      <w:r w:rsidRPr="00632BFC">
        <w:rPr>
          <w:rFonts w:eastAsia="DengXian"/>
        </w:rPr>
        <w:tab/>
        <w:t>the SMF also deregisters for the given PDU Session using Nudm_UECM_Deregistration (SUPI, DNN, PDU Session ID). The UDM may update corresponding UE context by Nudr_DM_Update (SUPI, Subscription Data, UE context in SMF data).</w:t>
      </w:r>
    </w:p>
    <w:p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t>The SMF in HPLMN can initiate H-SMF initiated PDU Session Release procedure as defined in clause 4.3.4.3, already after step 13.</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606" w:rsidRDefault="00A35606">
      <w:r>
        <w:separator/>
      </w:r>
    </w:p>
  </w:endnote>
  <w:endnote w:type="continuationSeparator" w:id="0">
    <w:p w:rsidR="00A35606" w:rsidRDefault="00A35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C95" w:rsidRDefault="00554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C95" w:rsidRDefault="00554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C95" w:rsidRDefault="00554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606" w:rsidRDefault="00A35606">
      <w:r>
        <w:separator/>
      </w:r>
    </w:p>
  </w:footnote>
  <w:footnote w:type="continuationSeparator" w:id="0">
    <w:p w:rsidR="00A35606" w:rsidRDefault="00A35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A4" w:rsidRDefault="00DC3FA4">
    <w:r>
      <w:t xml:space="preserve">Page </w:t>
    </w:r>
    <w:r w:rsidR="00A35606">
      <w:fldChar w:fldCharType="begin"/>
    </w:r>
    <w:r w:rsidR="00A35606">
      <w:instrText>PAGE</w:instrText>
    </w:r>
    <w:r w:rsidR="00A35606">
      <w:fldChar w:fldCharType="separate"/>
    </w:r>
    <w:r>
      <w:rPr>
        <w:noProof/>
      </w:rPr>
      <w:t>1</w:t>
    </w:r>
    <w:r w:rsidR="00A3560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C95" w:rsidRDefault="00554C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4C95" w:rsidRDefault="00554C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A4" w:rsidRDefault="00DC3F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A4" w:rsidRDefault="00DC3F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3FA4" w:rsidRDefault="00DC3F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4749"/>
    <w:rsid w:val="000201DE"/>
    <w:rsid w:val="00020432"/>
    <w:rsid w:val="000222D8"/>
    <w:rsid w:val="00022784"/>
    <w:rsid w:val="00022E4A"/>
    <w:rsid w:val="000238B5"/>
    <w:rsid w:val="000238DA"/>
    <w:rsid w:val="00031FA8"/>
    <w:rsid w:val="00034C0C"/>
    <w:rsid w:val="000358DE"/>
    <w:rsid w:val="00037455"/>
    <w:rsid w:val="000448A3"/>
    <w:rsid w:val="00047D68"/>
    <w:rsid w:val="00050733"/>
    <w:rsid w:val="000618A9"/>
    <w:rsid w:val="00071D72"/>
    <w:rsid w:val="00073847"/>
    <w:rsid w:val="0008007A"/>
    <w:rsid w:val="00081486"/>
    <w:rsid w:val="00083BD4"/>
    <w:rsid w:val="00085148"/>
    <w:rsid w:val="000970E0"/>
    <w:rsid w:val="000A6394"/>
    <w:rsid w:val="000A6EAB"/>
    <w:rsid w:val="000B08AB"/>
    <w:rsid w:val="000B7FED"/>
    <w:rsid w:val="000C038A"/>
    <w:rsid w:val="000C37D5"/>
    <w:rsid w:val="000C6598"/>
    <w:rsid w:val="000C70FB"/>
    <w:rsid w:val="000C7636"/>
    <w:rsid w:val="000D1E3F"/>
    <w:rsid w:val="000E4907"/>
    <w:rsid w:val="000F57C1"/>
    <w:rsid w:val="0010033C"/>
    <w:rsid w:val="001017D2"/>
    <w:rsid w:val="00107F07"/>
    <w:rsid w:val="00117AEA"/>
    <w:rsid w:val="00143532"/>
    <w:rsid w:val="00145D43"/>
    <w:rsid w:val="001524AC"/>
    <w:rsid w:val="001528E6"/>
    <w:rsid w:val="00153755"/>
    <w:rsid w:val="00155F83"/>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3ED7"/>
    <w:rsid w:val="001E41F3"/>
    <w:rsid w:val="0020008B"/>
    <w:rsid w:val="00200515"/>
    <w:rsid w:val="00200AA9"/>
    <w:rsid w:val="00201780"/>
    <w:rsid w:val="00201BB9"/>
    <w:rsid w:val="00207660"/>
    <w:rsid w:val="002133A1"/>
    <w:rsid w:val="00221003"/>
    <w:rsid w:val="00231130"/>
    <w:rsid w:val="002329DF"/>
    <w:rsid w:val="00232A0F"/>
    <w:rsid w:val="002360D6"/>
    <w:rsid w:val="00244F78"/>
    <w:rsid w:val="0024575E"/>
    <w:rsid w:val="00256813"/>
    <w:rsid w:val="0026004D"/>
    <w:rsid w:val="00261D5B"/>
    <w:rsid w:val="002640DD"/>
    <w:rsid w:val="002655C3"/>
    <w:rsid w:val="002677D9"/>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5409"/>
    <w:rsid w:val="003078AD"/>
    <w:rsid w:val="0033288B"/>
    <w:rsid w:val="0033434A"/>
    <w:rsid w:val="0033516A"/>
    <w:rsid w:val="00347400"/>
    <w:rsid w:val="003512AB"/>
    <w:rsid w:val="00352352"/>
    <w:rsid w:val="00352837"/>
    <w:rsid w:val="00354D8E"/>
    <w:rsid w:val="003609EF"/>
    <w:rsid w:val="0036231A"/>
    <w:rsid w:val="00374943"/>
    <w:rsid w:val="00374DD4"/>
    <w:rsid w:val="003752F1"/>
    <w:rsid w:val="0038579A"/>
    <w:rsid w:val="003923E3"/>
    <w:rsid w:val="00393E0C"/>
    <w:rsid w:val="003948FF"/>
    <w:rsid w:val="00397DDD"/>
    <w:rsid w:val="003A14BB"/>
    <w:rsid w:val="003B4EEA"/>
    <w:rsid w:val="003C25D4"/>
    <w:rsid w:val="003C3862"/>
    <w:rsid w:val="003C7B89"/>
    <w:rsid w:val="003D796E"/>
    <w:rsid w:val="003E1A36"/>
    <w:rsid w:val="003E209A"/>
    <w:rsid w:val="003E7616"/>
    <w:rsid w:val="003F167E"/>
    <w:rsid w:val="003F6CDC"/>
    <w:rsid w:val="003F79A4"/>
    <w:rsid w:val="00401D55"/>
    <w:rsid w:val="004051BB"/>
    <w:rsid w:val="00406B72"/>
    <w:rsid w:val="00410371"/>
    <w:rsid w:val="00414DC7"/>
    <w:rsid w:val="00417E92"/>
    <w:rsid w:val="0042247D"/>
    <w:rsid w:val="004242F1"/>
    <w:rsid w:val="0042784E"/>
    <w:rsid w:val="00435586"/>
    <w:rsid w:val="00442910"/>
    <w:rsid w:val="00460592"/>
    <w:rsid w:val="00465C7F"/>
    <w:rsid w:val="00467DEE"/>
    <w:rsid w:val="0047275C"/>
    <w:rsid w:val="00473013"/>
    <w:rsid w:val="00476ACC"/>
    <w:rsid w:val="0047763A"/>
    <w:rsid w:val="00477F1E"/>
    <w:rsid w:val="004873AF"/>
    <w:rsid w:val="00493308"/>
    <w:rsid w:val="00495FD2"/>
    <w:rsid w:val="004A0F4E"/>
    <w:rsid w:val="004A1D31"/>
    <w:rsid w:val="004B45BC"/>
    <w:rsid w:val="004B50B5"/>
    <w:rsid w:val="004B75B7"/>
    <w:rsid w:val="004C030C"/>
    <w:rsid w:val="004C2CF9"/>
    <w:rsid w:val="004C5606"/>
    <w:rsid w:val="004D6C12"/>
    <w:rsid w:val="004F321F"/>
    <w:rsid w:val="00510BE3"/>
    <w:rsid w:val="0051580D"/>
    <w:rsid w:val="00521707"/>
    <w:rsid w:val="005252B4"/>
    <w:rsid w:val="00533C8D"/>
    <w:rsid w:val="0054210F"/>
    <w:rsid w:val="00542B4F"/>
    <w:rsid w:val="00547111"/>
    <w:rsid w:val="00554C95"/>
    <w:rsid w:val="00564607"/>
    <w:rsid w:val="00564C14"/>
    <w:rsid w:val="005650A5"/>
    <w:rsid w:val="00571957"/>
    <w:rsid w:val="00572415"/>
    <w:rsid w:val="0058031B"/>
    <w:rsid w:val="00580E6C"/>
    <w:rsid w:val="00592D74"/>
    <w:rsid w:val="0059563A"/>
    <w:rsid w:val="005A6B2A"/>
    <w:rsid w:val="005A7F4D"/>
    <w:rsid w:val="005B2B8C"/>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50740"/>
    <w:rsid w:val="0065410B"/>
    <w:rsid w:val="0066227D"/>
    <w:rsid w:val="0068699A"/>
    <w:rsid w:val="00695808"/>
    <w:rsid w:val="00696EE2"/>
    <w:rsid w:val="006B4090"/>
    <w:rsid w:val="006B46FB"/>
    <w:rsid w:val="006C406C"/>
    <w:rsid w:val="006D1213"/>
    <w:rsid w:val="006E14D5"/>
    <w:rsid w:val="006E20A3"/>
    <w:rsid w:val="006E21FB"/>
    <w:rsid w:val="006E2AD7"/>
    <w:rsid w:val="006E3014"/>
    <w:rsid w:val="006F3119"/>
    <w:rsid w:val="00700210"/>
    <w:rsid w:val="00710B9C"/>
    <w:rsid w:val="0071101B"/>
    <w:rsid w:val="00711695"/>
    <w:rsid w:val="00722490"/>
    <w:rsid w:val="00722631"/>
    <w:rsid w:val="007238B9"/>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1DBB"/>
    <w:rsid w:val="007D6A07"/>
    <w:rsid w:val="007E0B16"/>
    <w:rsid w:val="007E61E5"/>
    <w:rsid w:val="007E7651"/>
    <w:rsid w:val="007F0A6D"/>
    <w:rsid w:val="007F549A"/>
    <w:rsid w:val="007F7259"/>
    <w:rsid w:val="007F7540"/>
    <w:rsid w:val="008040A8"/>
    <w:rsid w:val="00814F2C"/>
    <w:rsid w:val="008154F6"/>
    <w:rsid w:val="0082475A"/>
    <w:rsid w:val="008279FA"/>
    <w:rsid w:val="0083640D"/>
    <w:rsid w:val="008466C1"/>
    <w:rsid w:val="008528AA"/>
    <w:rsid w:val="0085531A"/>
    <w:rsid w:val="008626E7"/>
    <w:rsid w:val="00870EE7"/>
    <w:rsid w:val="008834F5"/>
    <w:rsid w:val="008902CB"/>
    <w:rsid w:val="00893081"/>
    <w:rsid w:val="008A45A6"/>
    <w:rsid w:val="008A5C36"/>
    <w:rsid w:val="008B1D60"/>
    <w:rsid w:val="008C01CD"/>
    <w:rsid w:val="008C2C07"/>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77D9"/>
    <w:rsid w:val="00990867"/>
    <w:rsid w:val="00991B88"/>
    <w:rsid w:val="009A3C9D"/>
    <w:rsid w:val="009A5753"/>
    <w:rsid w:val="009A579D"/>
    <w:rsid w:val="009B6289"/>
    <w:rsid w:val="009C4589"/>
    <w:rsid w:val="009C7FD9"/>
    <w:rsid w:val="009D08C4"/>
    <w:rsid w:val="009D1A6A"/>
    <w:rsid w:val="009E3297"/>
    <w:rsid w:val="009E3585"/>
    <w:rsid w:val="009F1D9B"/>
    <w:rsid w:val="009F734F"/>
    <w:rsid w:val="00A105C7"/>
    <w:rsid w:val="00A1730D"/>
    <w:rsid w:val="00A246B6"/>
    <w:rsid w:val="00A32298"/>
    <w:rsid w:val="00A35606"/>
    <w:rsid w:val="00A4344E"/>
    <w:rsid w:val="00A44F5E"/>
    <w:rsid w:val="00A47E70"/>
    <w:rsid w:val="00A50CF0"/>
    <w:rsid w:val="00A561E8"/>
    <w:rsid w:val="00A7671C"/>
    <w:rsid w:val="00A93889"/>
    <w:rsid w:val="00A95E25"/>
    <w:rsid w:val="00AA2CBC"/>
    <w:rsid w:val="00AA7CD5"/>
    <w:rsid w:val="00AB152B"/>
    <w:rsid w:val="00AC5820"/>
    <w:rsid w:val="00AC7726"/>
    <w:rsid w:val="00AD1CD8"/>
    <w:rsid w:val="00AD5DAC"/>
    <w:rsid w:val="00AE4341"/>
    <w:rsid w:val="00B02A0D"/>
    <w:rsid w:val="00B03282"/>
    <w:rsid w:val="00B1090C"/>
    <w:rsid w:val="00B2114B"/>
    <w:rsid w:val="00B2151E"/>
    <w:rsid w:val="00B258BB"/>
    <w:rsid w:val="00B3163C"/>
    <w:rsid w:val="00B31B39"/>
    <w:rsid w:val="00B52D84"/>
    <w:rsid w:val="00B57FD5"/>
    <w:rsid w:val="00B60F13"/>
    <w:rsid w:val="00B61DC9"/>
    <w:rsid w:val="00B67B97"/>
    <w:rsid w:val="00B74F6C"/>
    <w:rsid w:val="00B90EB9"/>
    <w:rsid w:val="00B968C8"/>
    <w:rsid w:val="00B96AA0"/>
    <w:rsid w:val="00BA3318"/>
    <w:rsid w:val="00BA3EC5"/>
    <w:rsid w:val="00BA51D9"/>
    <w:rsid w:val="00BB1E6B"/>
    <w:rsid w:val="00BB4660"/>
    <w:rsid w:val="00BB5DFC"/>
    <w:rsid w:val="00BC4FF4"/>
    <w:rsid w:val="00BC7588"/>
    <w:rsid w:val="00BD1CC3"/>
    <w:rsid w:val="00BD279D"/>
    <w:rsid w:val="00BD5E4F"/>
    <w:rsid w:val="00BD6BB8"/>
    <w:rsid w:val="00BE5397"/>
    <w:rsid w:val="00BF5C27"/>
    <w:rsid w:val="00C04C62"/>
    <w:rsid w:val="00C04E0E"/>
    <w:rsid w:val="00C15D80"/>
    <w:rsid w:val="00C1716D"/>
    <w:rsid w:val="00C267E5"/>
    <w:rsid w:val="00C52844"/>
    <w:rsid w:val="00C52A4F"/>
    <w:rsid w:val="00C54C2C"/>
    <w:rsid w:val="00C66BA2"/>
    <w:rsid w:val="00C760C5"/>
    <w:rsid w:val="00C81BD9"/>
    <w:rsid w:val="00C84071"/>
    <w:rsid w:val="00C86250"/>
    <w:rsid w:val="00C93461"/>
    <w:rsid w:val="00C94F71"/>
    <w:rsid w:val="00C95985"/>
    <w:rsid w:val="00CA04D5"/>
    <w:rsid w:val="00CA15B6"/>
    <w:rsid w:val="00CA41B1"/>
    <w:rsid w:val="00CC4078"/>
    <w:rsid w:val="00CC5026"/>
    <w:rsid w:val="00CC68D0"/>
    <w:rsid w:val="00CD4E6C"/>
    <w:rsid w:val="00CE443D"/>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A2B88"/>
    <w:rsid w:val="00DA2D08"/>
    <w:rsid w:val="00DB10E4"/>
    <w:rsid w:val="00DC3FA4"/>
    <w:rsid w:val="00DC597C"/>
    <w:rsid w:val="00DC7734"/>
    <w:rsid w:val="00DD06FB"/>
    <w:rsid w:val="00DD3AE8"/>
    <w:rsid w:val="00DE34CF"/>
    <w:rsid w:val="00E105D3"/>
    <w:rsid w:val="00E13F3D"/>
    <w:rsid w:val="00E16914"/>
    <w:rsid w:val="00E17076"/>
    <w:rsid w:val="00E30469"/>
    <w:rsid w:val="00E34898"/>
    <w:rsid w:val="00E400D2"/>
    <w:rsid w:val="00E41B42"/>
    <w:rsid w:val="00E44EBC"/>
    <w:rsid w:val="00E46C8B"/>
    <w:rsid w:val="00E53CA6"/>
    <w:rsid w:val="00E57104"/>
    <w:rsid w:val="00E6217D"/>
    <w:rsid w:val="00E667D5"/>
    <w:rsid w:val="00E72EC0"/>
    <w:rsid w:val="00E74AA4"/>
    <w:rsid w:val="00E75AA0"/>
    <w:rsid w:val="00E85DE1"/>
    <w:rsid w:val="00E87C2B"/>
    <w:rsid w:val="00E91F33"/>
    <w:rsid w:val="00E93C9E"/>
    <w:rsid w:val="00E96851"/>
    <w:rsid w:val="00EA665B"/>
    <w:rsid w:val="00EB09B7"/>
    <w:rsid w:val="00EB3203"/>
    <w:rsid w:val="00EB3493"/>
    <w:rsid w:val="00EC27A6"/>
    <w:rsid w:val="00EC6052"/>
    <w:rsid w:val="00ED473F"/>
    <w:rsid w:val="00ED5C56"/>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706F"/>
    <w:rsid w:val="00F77151"/>
    <w:rsid w:val="00F83D7A"/>
    <w:rsid w:val="00FA1814"/>
    <w:rsid w:val="00FA1FAF"/>
    <w:rsid w:val="00FB064F"/>
    <w:rsid w:val="00FB4C3C"/>
    <w:rsid w:val="00FB6386"/>
    <w:rsid w:val="00FC63DF"/>
    <w:rsid w:val="00FD154A"/>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F65A49"/>
  <w15:docId w15:val="{EDA53D59-4C62-4EA4-AD06-00EC41D21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4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Heading1Char">
    <w:name w:val="Heading 1 Char"/>
    <w:link w:val="Heading1"/>
    <w:rsid w:val="00EE5B6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6EA73-545B-464D-AFE1-EB0259FE2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21</Pages>
  <Words>7497</Words>
  <Characters>60731</Characters>
  <Application>Microsoft Office Word</Application>
  <DocSecurity>0</DocSecurity>
  <Lines>506</Lines>
  <Paragraphs>136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68092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8</cp:revision>
  <cp:lastPrinted>1899-12-31T23:00:00Z</cp:lastPrinted>
  <dcterms:created xsi:type="dcterms:W3CDTF">2021-02-24T15:19:00Z</dcterms:created>
  <dcterms:modified xsi:type="dcterms:W3CDTF">2021-03-02T16:57:00Z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